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DE00E" w14:textId="45400ED0" w:rsidR="00501DFD" w:rsidRDefault="00501DFD" w:rsidP="0050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0759A">
        <w:rPr>
          <w:b/>
          <w:bCs/>
          <w:i/>
          <w:noProof/>
          <w:sz w:val="28"/>
        </w:rPr>
        <w:t>R2-18190</w:t>
      </w:r>
      <w:r w:rsidR="00D2740A">
        <w:rPr>
          <w:b/>
          <w:bCs/>
          <w:i/>
          <w:noProof/>
          <w:sz w:val="28"/>
        </w:rPr>
        <w:t>7</w:t>
      </w:r>
      <w:r w:rsidR="0050759A">
        <w:rPr>
          <w:b/>
          <w:bCs/>
          <w:i/>
          <w:noProof/>
          <w:sz w:val="28"/>
        </w:rPr>
        <w:t>4</w:t>
      </w:r>
      <w:r w:rsidR="00E9465D" w:rsidRPr="00E9465D">
        <w:rPr>
          <w:b/>
          <w:bCs/>
          <w:i/>
          <w:noProof/>
          <w:sz w:val="28"/>
        </w:rPr>
        <w:t xml:space="preserve">    </w:t>
      </w:r>
    </w:p>
    <w:p w14:paraId="65EDC79A" w14:textId="20F95001" w:rsidR="00704508" w:rsidRPr="00704508" w:rsidRDefault="00501DFD" w:rsidP="00501D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p w14:paraId="2CDF9844" w14:textId="77777777" w:rsidR="00704508" w:rsidRDefault="00704508" w:rsidP="0070450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 w:rsidTr="007045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704508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1380035" w:rsidR="001E41F3" w:rsidRDefault="005264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A71A6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71A6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FC92324" w:rsidR="001E41F3" w:rsidRDefault="00E946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3741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102F623E" w:rsidR="001E41F3" w:rsidRDefault="005075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26F8342" w:rsidR="001E41F3" w:rsidRDefault="005264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 w:rsidTr="007045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 w:rsidTr="00704508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25D56A66" w:rsidR="00F25D98" w:rsidRDefault="00C22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ABEA763" w:rsidR="001E41F3" w:rsidRDefault="00A7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 signalling option for SupportedBandListNR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999F54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5F4964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EF251D1" w:rsidR="00132364" w:rsidRDefault="005264A0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165622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670FE0">
              <w:rPr>
                <w:noProof/>
              </w:rPr>
              <w:t>11</w:t>
            </w:r>
            <w:r w:rsidR="005264A0">
              <w:rPr>
                <w:noProof/>
              </w:rPr>
              <w:t>-</w:t>
            </w:r>
            <w:r w:rsidR="00670FE0">
              <w:rPr>
                <w:noProof/>
              </w:rPr>
              <w:t>16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0139696A" w:rsidR="00132364" w:rsidRDefault="005264A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531D7543" w:rsidR="00132364" w:rsidRDefault="00EF30A0" w:rsidP="005264A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current specification the field </w:t>
            </w:r>
            <w:r w:rsidRPr="000E2961">
              <w:rPr>
                <w:i/>
                <w:lang w:eastAsia="zh-CN"/>
              </w:rPr>
              <w:t>en-DC-r15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indicates support of EN-DC while the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indicating </w:t>
            </w:r>
            <w:r w:rsidRPr="00330EA3">
              <w:rPr>
                <w:i/>
                <w:lang w:eastAsia="zh-CN"/>
              </w:rPr>
              <w:t>vaguely</w:t>
            </w:r>
            <w:r>
              <w:rPr>
                <w:lang w:eastAsia="zh-CN"/>
              </w:rPr>
              <w:t xml:space="preserve"> the UE support for NR (whether this is standalone or including EN-DC is not clear at all)</w:t>
            </w:r>
            <w:r>
              <w:rPr>
                <w:noProof/>
              </w:rPr>
              <w:t xml:space="preserve">. </w:t>
            </w:r>
            <w:r>
              <w:t>This CR intends clarifies this situation.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EF30A0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EF30A0" w:rsidRDefault="00EF30A0" w:rsidP="00EF3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9409" w14:textId="77777777"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main changes are as follows:</w:t>
            </w:r>
          </w:p>
          <w:p w14:paraId="51EE23D7" w14:textId="77777777" w:rsidR="00EF30A0" w:rsidRDefault="00EF30A0" w:rsidP="00EF3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Rename existing IE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E2961">
              <w:rPr>
                <w:i/>
                <w:lang w:eastAsia="zh-CN"/>
              </w:rPr>
              <w:t>supportedBandList</w:t>
            </w:r>
            <w:r>
              <w:rPr>
                <w:i/>
                <w:lang w:eastAsia="zh-CN"/>
              </w:rPr>
              <w:t>EN-DC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matching the indicated capability flag for EN-DC i.e. </w:t>
            </w:r>
            <w:r w:rsidRPr="000E2961">
              <w:rPr>
                <w:i/>
                <w:lang w:eastAsia="zh-CN"/>
              </w:rPr>
              <w:t>en-DC-r15</w:t>
            </w:r>
            <w:r>
              <w:rPr>
                <w:noProof/>
              </w:rPr>
              <w:t>.</w:t>
            </w:r>
          </w:p>
          <w:p w14:paraId="37E1D1A3" w14:textId="77777777" w:rsidR="00EF30A0" w:rsidRDefault="00EF30A0" w:rsidP="00EF3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additional IE </w:t>
            </w:r>
            <w:r w:rsidRPr="000E2961">
              <w:rPr>
                <w:i/>
                <w:lang w:eastAsia="zh-CN"/>
              </w:rPr>
              <w:t>supportedBandListNR</w:t>
            </w:r>
            <w:r>
              <w:rPr>
                <w:i/>
                <w:lang w:eastAsia="zh-CN"/>
              </w:rPr>
              <w:t>-SA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which is the list of supported NR SA bands.</w:t>
            </w:r>
          </w:p>
          <w:p w14:paraId="6D342E95" w14:textId="77777777" w:rsidR="00EF30A0" w:rsidRPr="00441533" w:rsidRDefault="00EF30A0" w:rsidP="00EF30A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5EBF834" w14:textId="77777777"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Signalling support of NR SA and EN-DC bands.</w:t>
            </w:r>
          </w:p>
          <w:p w14:paraId="489D8FEC" w14:textId="2BC3BF2B"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00269DD8" w14:textId="7E5B793B" w:rsidR="00692765" w:rsidRDefault="00EF30A0" w:rsidP="006927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 network receives the list of all NR bands supported by the UE (</w:t>
            </w:r>
            <w:r w:rsidR="00692765">
              <w:rPr>
                <w:noProof/>
              </w:rPr>
              <w:t>the query for MR-DC band combinations contains NR bands that are not pertinent for EN-DC</w:t>
            </w:r>
            <w:r>
              <w:rPr>
                <w:noProof/>
              </w:rPr>
              <w:t>).</w:t>
            </w:r>
          </w:p>
          <w:p w14:paraId="2EEE4270" w14:textId="08CEE10E" w:rsidR="00EF30A0" w:rsidRPr="009D083E" w:rsidRDefault="00EF30A0" w:rsidP="006927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 w:rsidRPr="00692765">
              <w:rPr>
                <w:noProof/>
                <w:lang w:val="fi-FI"/>
              </w:rPr>
              <w:t>the network only receives</w:t>
            </w:r>
            <w:r w:rsidR="00BF0F25">
              <w:rPr>
                <w:noProof/>
                <w:lang w:val="fi-FI"/>
              </w:rPr>
              <w:t xml:space="preserve"> NR bands corresponding to EN-DC, </w:t>
            </w:r>
            <w:r w:rsidR="00D54E2E">
              <w:rPr>
                <w:noProof/>
                <w:lang w:val="fi-FI"/>
              </w:rPr>
              <w:t xml:space="preserve">but </w:t>
            </w:r>
            <w:r w:rsidRPr="00692765">
              <w:rPr>
                <w:noProof/>
                <w:lang w:val="fi-FI"/>
              </w:rPr>
              <w:t xml:space="preserve">the network </w:t>
            </w:r>
            <w:r w:rsidR="006A1FEA">
              <w:rPr>
                <w:noProof/>
                <w:lang w:val="fi-FI"/>
              </w:rPr>
              <w:t>does not know which bands are relevant for NR SA</w:t>
            </w:r>
            <w:r w:rsidRPr="00692765">
              <w:rPr>
                <w:noProof/>
                <w:lang w:val="fi-FI"/>
              </w:rPr>
              <w:t>.</w:t>
            </w:r>
            <w:r w:rsidR="00BF0F25">
              <w:rPr>
                <w:noProof/>
                <w:lang w:val="fi-FI"/>
              </w:rPr>
              <w:t xml:space="preserve"> The network </w:t>
            </w:r>
            <w:r w:rsidR="008F72D2">
              <w:rPr>
                <w:noProof/>
                <w:lang w:val="fi-FI"/>
              </w:rPr>
              <w:t>would</w:t>
            </w:r>
            <w:r w:rsidR="00BF0F25">
              <w:rPr>
                <w:noProof/>
                <w:lang w:val="fi-FI"/>
              </w:rPr>
              <w:t xml:space="preserve"> have to enquire the NR SA capabilitie</w:t>
            </w:r>
            <w:r w:rsidR="008F72D2">
              <w:rPr>
                <w:noProof/>
                <w:lang w:val="fi-FI"/>
              </w:rPr>
              <w:t>s to know the NR SA bands.</w:t>
            </w:r>
          </w:p>
          <w:p w14:paraId="3DAD91BD" w14:textId="496A51BF" w:rsidR="009D083E" w:rsidRDefault="009D083E" w:rsidP="009D083E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  <w:lang w:val="fi-FI"/>
              </w:rPr>
              <w:t>In both the cases above, there is no 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EBCB783" w:rsidR="00132364" w:rsidRDefault="005A470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is unable to disambiguate </w:t>
            </w:r>
            <w:r w:rsidR="00EF30A0">
              <w:rPr>
                <w:noProof/>
              </w:rPr>
              <w:t>the NR bands relevant for EN-DC and for NR SA.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21C395CC" w:rsidR="00132364" w:rsidRDefault="00B47ED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131C5464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D7D764F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UE-EUTRA-Capability-v1320-IEs ::= SEQUENCE {</w:t>
      </w:r>
    </w:p>
    <w:p w14:paraId="213063F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8785F4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phyLayerParameters-v1320</w:t>
      </w:r>
      <w:r w:rsidRPr="00FE7D68">
        <w:tab/>
      </w:r>
      <w:r w:rsidRPr="00FE7D68">
        <w:tab/>
      </w:r>
      <w:r w:rsidRPr="00FE7D68">
        <w:tab/>
        <w:t>PhyLayerParameters-v1320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CEB6755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DE7E12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fdd-Add-UE-EUTRA-Capabilities-v1320</w:t>
      </w:r>
      <w:r w:rsidRPr="00FE7D68">
        <w:tab/>
        <w:t>UE-EUTRA-CapabilityAddXDD-Mode-v1320</w:t>
      </w:r>
      <w:r w:rsidRPr="00FE7D68">
        <w:tab/>
        <w:t>OPTIONAL,</w:t>
      </w:r>
    </w:p>
    <w:p w14:paraId="13B459C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tdd-Add-UE-EUTRA-Capabilities-v1320</w:t>
      </w:r>
      <w:r w:rsidRPr="00FE7D68">
        <w:tab/>
        <w:t>UE-EUTRA-CapabilityAddXDD-Mode-v1320</w:t>
      </w:r>
      <w:r w:rsidRPr="00FE7D68">
        <w:tab/>
        <w:t>OPTIONAL,</w:t>
      </w:r>
    </w:p>
    <w:p w14:paraId="08E4CFE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UE-EUTRA-Capability-v1330-IEs</w:t>
      </w:r>
      <w:r w:rsidRPr="00FE7D68">
        <w:tab/>
      </w:r>
      <w:r w:rsidRPr="00FE7D68">
        <w:tab/>
      </w:r>
      <w:r w:rsidRPr="00FE7D68">
        <w:tab/>
        <w:t>OPTIONAL</w:t>
      </w:r>
    </w:p>
    <w:p w14:paraId="4D08BBFD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6320C867" w14:textId="77777777" w:rsidR="00777081" w:rsidRPr="00FE7D68" w:rsidRDefault="00777081" w:rsidP="00777081">
      <w:pPr>
        <w:pStyle w:val="PL"/>
        <w:shd w:val="clear" w:color="auto" w:fill="E6E6E6"/>
      </w:pPr>
    </w:p>
    <w:p w14:paraId="7BB4FC0B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UE-EUTRA-Capability-v1330-IEs ::= SEQUENCE {</w:t>
      </w:r>
    </w:p>
    <w:p w14:paraId="6936300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ue-CategoryDL-v1330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(18..19)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EDD441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phyLayerParameters-v1330</w:t>
      </w:r>
      <w:r w:rsidRPr="00FE7D68">
        <w:tab/>
      </w:r>
      <w:r w:rsidRPr="00FE7D68">
        <w:tab/>
      </w:r>
      <w:r w:rsidRPr="00FE7D68">
        <w:tab/>
        <w:t>PhyLayerParameters-v1330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98A5ED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ue-CE-NeedULGaps-r13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C64CC7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UE-EUTRA-Capability-v1340-IEs</w:t>
      </w:r>
      <w:r w:rsidRPr="00FE7D68">
        <w:tab/>
      </w:r>
      <w:r w:rsidRPr="00FE7D68">
        <w:tab/>
        <w:t>OPTIONAL</w:t>
      </w:r>
    </w:p>
    <w:p w14:paraId="42060A0A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7CBBFCAB" w14:textId="77777777" w:rsidR="00777081" w:rsidRPr="00FE7D68" w:rsidRDefault="00777081" w:rsidP="00777081">
      <w:pPr>
        <w:pStyle w:val="PL"/>
        <w:shd w:val="clear" w:color="auto" w:fill="E6E6E6"/>
      </w:pPr>
    </w:p>
    <w:p w14:paraId="52D9208F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UE-EUTRA-Capability-v1340-IEs ::= SEQUENCE {</w:t>
      </w:r>
    </w:p>
    <w:p w14:paraId="6EC2F24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ue-CategoryUL-v1340</w:t>
      </w:r>
      <w:r w:rsidRPr="00FE7D68">
        <w:tab/>
      </w:r>
      <w:r w:rsidRPr="00FE7D68">
        <w:tab/>
      </w:r>
      <w:r w:rsidRPr="00FE7D68">
        <w:tab/>
      </w:r>
      <w:r w:rsidRPr="00FE7D68">
        <w:tab/>
        <w:t>INTEGER (15)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7D56FF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UE-EUTRA-Capability-v1350-IEs</w:t>
      </w:r>
      <w:r w:rsidRPr="00FE7D68">
        <w:tab/>
      </w:r>
      <w:r w:rsidRPr="00FE7D68">
        <w:tab/>
      </w:r>
      <w:r w:rsidRPr="00FE7D68">
        <w:tab/>
        <w:t>OPTIONAL</w:t>
      </w:r>
    </w:p>
    <w:p w14:paraId="62349551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6512EAD" w14:textId="77777777" w:rsidR="00777081" w:rsidRPr="00FE7D68" w:rsidRDefault="00777081" w:rsidP="00777081">
      <w:pPr>
        <w:pStyle w:val="PL"/>
        <w:shd w:val="clear" w:color="auto" w:fill="E6E6E6"/>
      </w:pPr>
    </w:p>
    <w:p w14:paraId="43786C0D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UE-EUTRA-Capability-v1350-IEs ::= SEQUENCE {</w:t>
      </w:r>
    </w:p>
    <w:p w14:paraId="7DD61A5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ue-CategoryDL-v1350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{oneBis}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9BC8F5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ue-CategoryUL-v1350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{oneBis}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1D39E1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ce-Parameters-v1350</w:t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CE-Parameters-v1350,</w:t>
      </w:r>
    </w:p>
    <w:p w14:paraId="5E65065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UE-EUTRA-Capability-v1360-IEs</w:t>
      </w:r>
      <w:r w:rsidRPr="00FE7D68">
        <w:tab/>
      </w:r>
      <w:r w:rsidRPr="00FE7D68">
        <w:tab/>
      </w:r>
      <w:r w:rsidRPr="00FE7D68">
        <w:tab/>
        <w:t>OPTIONAL</w:t>
      </w:r>
    </w:p>
    <w:p w14:paraId="64B108C0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76A9A316" w14:textId="77777777" w:rsidR="00777081" w:rsidRPr="00FE7D68" w:rsidRDefault="00777081" w:rsidP="00777081">
      <w:pPr>
        <w:pStyle w:val="PL"/>
        <w:shd w:val="clear" w:color="auto" w:fill="E6E6E6"/>
      </w:pPr>
    </w:p>
    <w:p w14:paraId="64E26E10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UE-EUTRA-Capability-v1360-IEs ::= SEQUENCE {</w:t>
      </w:r>
    </w:p>
    <w:p w14:paraId="5DA54B6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other-Parameters-v1360</w:t>
      </w:r>
      <w:r w:rsidRPr="00FE7D68">
        <w:tab/>
      </w:r>
      <w:r w:rsidRPr="00FE7D68">
        <w:tab/>
        <w:t>Other-Parameters-v1360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949B3D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  <w:t>UE-EUTRA-Capability-v1430-IEs</w:t>
      </w:r>
      <w:r w:rsidRPr="00FE7D68">
        <w:tab/>
      </w:r>
      <w:r w:rsidRPr="00FE7D68">
        <w:tab/>
      </w:r>
      <w:r w:rsidRPr="00FE7D68">
        <w:tab/>
        <w:t>OPTIONAL</w:t>
      </w:r>
    </w:p>
    <w:p w14:paraId="0B84EC4A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05699AAB" w14:textId="77777777" w:rsidR="00777081" w:rsidRPr="00FE7D68" w:rsidRDefault="00777081" w:rsidP="00777081">
      <w:pPr>
        <w:pStyle w:val="PL"/>
        <w:shd w:val="clear" w:color="auto" w:fill="E6E6E6"/>
      </w:pPr>
    </w:p>
    <w:p w14:paraId="3F5F460C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UE-EUTRA-Capability-v1430-IEs ::= SEQUENCE {</w:t>
      </w:r>
    </w:p>
    <w:p w14:paraId="450F0F7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phyLayerParameters-v1430</w:t>
      </w:r>
      <w:r w:rsidRPr="00FE7D68">
        <w:tab/>
      </w:r>
      <w:r w:rsidRPr="00FE7D68">
        <w:tab/>
      </w:r>
      <w:r w:rsidRPr="00FE7D68">
        <w:tab/>
        <w:t>PhyLayerParameters-v1430,</w:t>
      </w:r>
    </w:p>
    <w:p w14:paraId="6DD1A25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{m2}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E4E00C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{n16, n17, n18, n19, n20, m2}</w:t>
      </w:r>
      <w:r w:rsidRPr="00FE7D68">
        <w:tab/>
        <w:t>OPTIONAL,</w:t>
      </w:r>
    </w:p>
    <w:p w14:paraId="3181BBF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ue-CategoryUL-v1430b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{n21}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91510D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83378E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9B1C7E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44EB32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rlc-Parameters-v1430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RLC-Parameters-v1430,</w:t>
      </w:r>
    </w:p>
    <w:p w14:paraId="5A3C790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CFCA7E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laa-Parameters-v1430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LAA-Parameters-v1430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3C36F3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lwa-Parameters-v1430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LWA-Parameters-v1430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B8E605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lwip-Parameters-v1430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LWIP-Parameters-v1430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0125E1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Other-Parameters-v1430,</w:t>
      </w:r>
    </w:p>
    <w:p w14:paraId="5BAF8D1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mmtel-Parameters-r14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MMTEL-Parameters-r14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8C3855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mobilityParameters-r14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MobilityParameters-r14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FDE481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CE-Parameters-v1430,</w:t>
      </w:r>
    </w:p>
    <w:p w14:paraId="0D81A30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fdd-Add-UE-EUTRA-Capabilities-v1430</w:t>
      </w:r>
      <w:r w:rsidRPr="00FE7D68">
        <w:tab/>
        <w:t>UE-EUTRA-CapabilityAddXDD-Mode-v1430</w:t>
      </w:r>
      <w:r w:rsidRPr="00FE7D68">
        <w:tab/>
        <w:t>OPTIONAL,</w:t>
      </w:r>
    </w:p>
    <w:p w14:paraId="4159292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tdd-Add-UE-EUTRA-Capabilities-v1430</w:t>
      </w:r>
      <w:r w:rsidRPr="00FE7D68">
        <w:tab/>
        <w:t>UE-EUTRA-CapabilityAddXDD-Mode-v1430</w:t>
      </w:r>
      <w:r w:rsidRPr="00FE7D68">
        <w:tab/>
        <w:t>OPTIONAL,</w:t>
      </w:r>
    </w:p>
    <w:p w14:paraId="148D7C1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mbms-Parameters-v1430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MBMS-Parameters-v1430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2DD4E0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sl-Parameters-v1430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F08133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ue-BasedNetwPerfMeasParameters-v1430</w:t>
      </w:r>
      <w:r w:rsidRPr="00FE7D68">
        <w:tab/>
        <w:t>UE-BasedNetwPerfMeasParameters-v1430</w:t>
      </w:r>
      <w:r w:rsidRPr="00FE7D68">
        <w:tab/>
      </w:r>
      <w:r w:rsidRPr="00FE7D68">
        <w:tab/>
        <w:t>OPTIONAL,</w:t>
      </w:r>
    </w:p>
    <w:p w14:paraId="03D57A8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highSpeedEnhParameters-r14</w:t>
      </w:r>
      <w:r w:rsidRPr="00FE7D68">
        <w:tab/>
      </w:r>
      <w:r w:rsidRPr="00FE7D68">
        <w:tab/>
      </w:r>
      <w:r w:rsidRPr="00FE7D68">
        <w:tab/>
        <w:t>HighSpeedEnhParameters-r14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FC9345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UE-EUTRA-Capability-v1440-IEs</w:t>
      </w:r>
      <w:r w:rsidRPr="00FE7D68">
        <w:tab/>
      </w:r>
      <w:r w:rsidRPr="00FE7D68">
        <w:tab/>
      </w:r>
      <w:r w:rsidRPr="00FE7D68">
        <w:tab/>
        <w:t>OPTIONAL</w:t>
      </w:r>
    </w:p>
    <w:p w14:paraId="54EA2ED8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3713FF9E" w14:textId="77777777" w:rsidR="00777081" w:rsidRPr="00FE7D68" w:rsidRDefault="00777081" w:rsidP="00777081">
      <w:pPr>
        <w:pStyle w:val="PL"/>
        <w:shd w:val="clear" w:color="auto" w:fill="E6E6E6"/>
      </w:pPr>
    </w:p>
    <w:p w14:paraId="15422080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UE-EUTRA-Capability-v1440-IEs ::= SEQUENCE {</w:t>
      </w:r>
    </w:p>
    <w:p w14:paraId="24E588A5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lwa-Parameters-v1440</w:t>
      </w:r>
      <w:r w:rsidRPr="00FE7D68">
        <w:tab/>
      </w:r>
      <w:r w:rsidRPr="00FE7D68">
        <w:tab/>
      </w:r>
      <w:r w:rsidRPr="00FE7D68">
        <w:tab/>
      </w:r>
      <w:r w:rsidRPr="00FE7D68">
        <w:tab/>
        <w:t>LWA-Parameters-v1440,</w:t>
      </w:r>
    </w:p>
    <w:p w14:paraId="14B7F9F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mac-Parameters-v1440</w:t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MAC-Parameters-v1440,</w:t>
      </w:r>
    </w:p>
    <w:p w14:paraId="70FDFC6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UE-EUTRA-Capability-v1450-IEs</w:t>
      </w:r>
      <w:r w:rsidRPr="00FE7D68">
        <w:tab/>
      </w:r>
      <w:r w:rsidRPr="00FE7D68">
        <w:tab/>
      </w:r>
      <w:r w:rsidRPr="00FE7D68">
        <w:tab/>
        <w:t>OPTIONAL</w:t>
      </w:r>
    </w:p>
    <w:p w14:paraId="5AC9F787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129E1B8" w14:textId="77777777" w:rsidR="00777081" w:rsidRPr="00FE7D68" w:rsidRDefault="00777081" w:rsidP="00777081">
      <w:pPr>
        <w:pStyle w:val="PL"/>
        <w:shd w:val="clear" w:color="auto" w:fill="E6E6E6"/>
      </w:pPr>
    </w:p>
    <w:p w14:paraId="0EC503FF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UE-EUTRA-Capability-v1450-IEs ::= SEQUENCE {</w:t>
      </w:r>
    </w:p>
    <w:p w14:paraId="3737114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phyLayerParameters-v1450</w:t>
      </w:r>
      <w:r w:rsidRPr="00FE7D68">
        <w:tab/>
      </w:r>
      <w:r w:rsidRPr="00FE7D68">
        <w:tab/>
      </w:r>
      <w:r w:rsidRPr="00FE7D68">
        <w:tab/>
        <w:t>PhyLayerParameters-v1450</w:t>
      </w:r>
      <w:r w:rsidRPr="00FE7D68">
        <w:tab/>
      </w:r>
      <w:r w:rsidRPr="00FE7D68">
        <w:tab/>
        <w:t>OPTIONAL,</w:t>
      </w:r>
    </w:p>
    <w:p w14:paraId="569F6B4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rf-Parameters-v1450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RF-Parameters-v1450</w:t>
      </w:r>
      <w:r w:rsidRPr="00FE7D68">
        <w:tab/>
      </w:r>
      <w:r w:rsidRPr="00FE7D68">
        <w:tab/>
      </w:r>
      <w:r w:rsidRPr="00FE7D68">
        <w:tab/>
        <w:t>OPTIONAL,</w:t>
      </w:r>
    </w:p>
    <w:p w14:paraId="3CE32E0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otherParameters-v1450</w:t>
      </w:r>
      <w:r w:rsidRPr="00FE7D68">
        <w:tab/>
      </w:r>
      <w:r w:rsidRPr="00FE7D68">
        <w:tab/>
      </w:r>
      <w:r w:rsidRPr="00FE7D68">
        <w:tab/>
      </w:r>
      <w:r w:rsidRPr="00FE7D68">
        <w:tab/>
        <w:t>OtherParameters-v1450,</w:t>
      </w:r>
    </w:p>
    <w:p w14:paraId="726994F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ue-CategoryDL-v1450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(20)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7849A1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UE-EUTRA-Capability-v1460-IEs</w:t>
      </w:r>
      <w:r w:rsidRPr="00FE7D68">
        <w:tab/>
        <w:t>OPTIONAL</w:t>
      </w:r>
    </w:p>
    <w:p w14:paraId="1517BCB9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4AAFB550" w14:textId="77777777" w:rsidR="00777081" w:rsidRPr="00FE7D68" w:rsidRDefault="00777081" w:rsidP="00777081">
      <w:pPr>
        <w:pStyle w:val="PL"/>
        <w:shd w:val="clear" w:color="auto" w:fill="E6E6E6"/>
      </w:pPr>
    </w:p>
    <w:p w14:paraId="51CB8911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UE-EUTRA-Capability-v1460-IEs ::= SEQUENCE {</w:t>
      </w:r>
    </w:p>
    <w:p w14:paraId="08562433" w14:textId="77777777" w:rsidR="00777081" w:rsidRPr="00FE7D68" w:rsidRDefault="00777081" w:rsidP="00777081">
      <w:pPr>
        <w:pStyle w:val="PL"/>
        <w:shd w:val="clear" w:color="auto" w:fill="E6E6E6"/>
      </w:pPr>
      <w:r w:rsidRPr="00FE7D68">
        <w:lastRenderedPageBreak/>
        <w:tab/>
        <w:t>ue-CategoryDL-v1460</w:t>
      </w:r>
      <w:r w:rsidRPr="00FE7D68">
        <w:tab/>
      </w:r>
      <w:r w:rsidRPr="00FE7D68">
        <w:tab/>
      </w:r>
      <w:r w:rsidRPr="00FE7D68">
        <w:tab/>
      </w:r>
      <w:r w:rsidRPr="00FE7D68">
        <w:tab/>
        <w:t>INTEGER (21)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BB775E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otherParameters-v1460</w:t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Other-Parameters-v1460,</w:t>
      </w:r>
    </w:p>
    <w:p w14:paraId="7832A2F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UE-EUTRA-Capability-v1510-IEs</w:t>
      </w:r>
      <w:r w:rsidRPr="00FE7D68">
        <w:tab/>
      </w:r>
      <w:r w:rsidRPr="00FE7D68">
        <w:tab/>
        <w:t>OPTIONAL</w:t>
      </w:r>
    </w:p>
    <w:p w14:paraId="49A2B060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01553A35" w14:textId="77777777" w:rsidR="00777081" w:rsidRPr="00FE7D68" w:rsidRDefault="00777081" w:rsidP="00777081">
      <w:pPr>
        <w:pStyle w:val="PL"/>
        <w:shd w:val="clear" w:color="auto" w:fill="E6E6E6"/>
      </w:pPr>
    </w:p>
    <w:p w14:paraId="3DA6A2E0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UE-EUTRA-Capability-v1510-IEs ::= SEQUENCE {</w:t>
      </w:r>
    </w:p>
    <w:p w14:paraId="3CC337E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irat-ParametersNR-r15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843832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featureSetsEUTRA-r15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FeatureSetsEUTRA-r15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10AABB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16B12D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fdd-Add-UE-EUTRA-Capabilities-v1510</w:t>
      </w:r>
      <w:r w:rsidRPr="00FE7D68">
        <w:tab/>
      </w:r>
      <w:r w:rsidRPr="00FE7D68">
        <w:tab/>
        <w:t>UE-EUTRA-CapabilityAddXDD-Mode-v1510</w:t>
      </w:r>
      <w:r w:rsidRPr="00FE7D68">
        <w:tab/>
        <w:t>OPTIONAL,</w:t>
      </w:r>
    </w:p>
    <w:p w14:paraId="13BF20F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tdd-Add-UE-EUTRA-Capabilities-v1510</w:t>
      </w:r>
      <w:r w:rsidRPr="00FE7D68">
        <w:tab/>
      </w:r>
      <w:r w:rsidRPr="00FE7D68">
        <w:tab/>
        <w:t>UE-EUTRA-CapabilityAddXDD-Mode-v1510</w:t>
      </w:r>
      <w:r w:rsidRPr="00FE7D68">
        <w:tab/>
        <w:t>OPTIONAL,</w:t>
      </w:r>
    </w:p>
    <w:p w14:paraId="265F9F0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UE-EUTRA-Capability-v1520-IEs</w:t>
      </w:r>
      <w:r w:rsidRPr="00FE7D68">
        <w:tab/>
      </w:r>
      <w:r w:rsidRPr="00FE7D68">
        <w:tab/>
      </w:r>
      <w:r w:rsidRPr="00FE7D68">
        <w:tab/>
        <w:t>OPTIONAL</w:t>
      </w:r>
    </w:p>
    <w:p w14:paraId="3D64DBCF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61516F3C" w14:textId="77777777" w:rsidR="00777081" w:rsidRPr="00FE7D68" w:rsidRDefault="00777081" w:rsidP="00777081">
      <w:pPr>
        <w:pStyle w:val="PL"/>
        <w:shd w:val="clear" w:color="auto" w:fill="E6E6E6"/>
      </w:pPr>
    </w:p>
    <w:p w14:paraId="0C25453D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UE-EUTRA-Capability-v1520-IEs ::= SEQUENCE {</w:t>
      </w:r>
    </w:p>
    <w:p w14:paraId="0CDDF2F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measParameters-v1520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MeasParameters-v1520,</w:t>
      </w:r>
    </w:p>
    <w:p w14:paraId="39BF350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UE-EUTRA-Capability-v1530-IEs</w:t>
      </w:r>
      <w:r w:rsidRPr="00FE7D68">
        <w:tab/>
        <w:t>OPTIONAL</w:t>
      </w:r>
    </w:p>
    <w:p w14:paraId="7762A0C3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DBE5AC5" w14:textId="77777777" w:rsidR="00777081" w:rsidRPr="00FE7D68" w:rsidRDefault="00777081" w:rsidP="00777081">
      <w:pPr>
        <w:pStyle w:val="PL"/>
        <w:shd w:val="clear" w:color="auto" w:fill="E6E6E6"/>
      </w:pPr>
    </w:p>
    <w:p w14:paraId="2AACE9D8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UE-EUTRA-Capability-v1530-IEs ::= SEQUENCE {</w:t>
      </w:r>
    </w:p>
    <w:p w14:paraId="4693D8B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0EE994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C7A679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neighCellSI-AcquisitionParameters-v1530</w:t>
      </w:r>
      <w:r w:rsidRPr="00FE7D68">
        <w:tab/>
        <w:t>NeighCellSI-AcquisitionParameters-v1530</w:t>
      </w:r>
      <w:r w:rsidRPr="00FE7D68">
        <w:tab/>
        <w:t>OPTIONAL,</w:t>
      </w:r>
    </w:p>
    <w:p w14:paraId="0EE429C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22373A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  <w:t>PhyLayerParameters-v1530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519E9D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E2D0B8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120819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(22..26)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717D97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ue-BasedNetwPerfMeasParameters-v1530</w:t>
      </w:r>
      <w:r w:rsidRPr="00FE7D68">
        <w:tab/>
        <w:t>UE-BasedNetwPerfMeasParameters-v1530</w:t>
      </w:r>
      <w:r w:rsidRPr="00FE7D68">
        <w:tab/>
        <w:t>OPTIONAL,</w:t>
      </w:r>
    </w:p>
    <w:p w14:paraId="78FD933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rlc-Parameters-v1530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RLC-Parameters-v1530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306D7D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sl-Parameters-v1530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8941C6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extendedNumberOfDRBs-r15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512F44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reducedCP-Latency-r15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3317B7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laa-Parameters-v1530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LAA-Parameters-v1530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C59745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(22..26)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ED21D9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fdd-Add-UE-EUTRA-Capabilities-v1530</w:t>
      </w:r>
      <w:r w:rsidRPr="00FE7D68">
        <w:tab/>
        <w:t>UE-EUTRA-CapabilityAddXDD-Mode-v1530</w:t>
      </w:r>
      <w:r w:rsidRPr="00FE7D68">
        <w:tab/>
        <w:t>OPTIONAL,</w:t>
      </w:r>
    </w:p>
    <w:p w14:paraId="5DC5920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tdd-Add-UE-EUTRA-Capabilities-v1530</w:t>
      </w:r>
      <w:r w:rsidRPr="00FE7D68">
        <w:tab/>
        <w:t>UE-EUTRA-CapabilityAddXDD-Mode-v1530</w:t>
      </w:r>
      <w:r w:rsidRPr="00FE7D68">
        <w:tab/>
        <w:t>OPTIONAL,</w:t>
      </w:r>
    </w:p>
    <w:p w14:paraId="7F7FF9AB" w14:textId="17DC49FB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ins w:id="3" w:author="Nokia RAN2" w:date="2018-10-29T20:48:00Z">
        <w:r w:rsidR="005C4E00" w:rsidRPr="00FE7D68">
          <w:t>UE-EUTRA-Capability-v15</w:t>
        </w:r>
        <w:r w:rsidR="005C4E00">
          <w:t>4</w:t>
        </w:r>
        <w:r w:rsidR="005C4E00" w:rsidRPr="00FE7D68">
          <w:t>0-IEs</w:t>
        </w:r>
      </w:ins>
      <w:del w:id="4" w:author="Nokia RAN2" w:date="2018-10-29T20:48:00Z">
        <w:r w:rsidRPr="00FE7D68" w:rsidDel="005C4E00">
          <w:delText>SEQUENCE {}</w:delText>
        </w:r>
      </w:del>
      <w:r w:rsidRPr="00FE7D68">
        <w:tab/>
      </w:r>
      <w:r w:rsidRPr="00FE7D68">
        <w:tab/>
      </w:r>
      <w:del w:id="5" w:author="Nokia RAN2" w:date="2018-10-29T20:49:00Z"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</w:del>
      <w:r w:rsidRPr="00FE7D68">
        <w:t>OPTIONAL</w:t>
      </w:r>
    </w:p>
    <w:p w14:paraId="6B9A213C" w14:textId="699BA0BC" w:rsidR="00777081" w:rsidRDefault="00777081" w:rsidP="00777081">
      <w:pPr>
        <w:pStyle w:val="PL"/>
        <w:shd w:val="clear" w:color="auto" w:fill="E6E6E6"/>
      </w:pPr>
      <w:r w:rsidRPr="00FE7D68">
        <w:t>}</w:t>
      </w:r>
    </w:p>
    <w:p w14:paraId="127231E7" w14:textId="78D9821D" w:rsidR="00777081" w:rsidRDefault="00777081" w:rsidP="00777081">
      <w:pPr>
        <w:pStyle w:val="PL"/>
        <w:shd w:val="clear" w:color="auto" w:fill="E6E6E6"/>
        <w:rPr>
          <w:ins w:id="6" w:author="Nokia RAN2" w:date="2018-10-29T19:44:00Z"/>
        </w:rPr>
      </w:pPr>
    </w:p>
    <w:p w14:paraId="7A8BFFB7" w14:textId="60BCBAAE" w:rsidR="00777081" w:rsidRPr="00FE7D68" w:rsidRDefault="00777081" w:rsidP="00777081">
      <w:pPr>
        <w:pStyle w:val="PL"/>
        <w:shd w:val="clear" w:color="auto" w:fill="E6E6E6"/>
        <w:rPr>
          <w:ins w:id="7" w:author="Nokia RAN2" w:date="2018-10-29T19:44:00Z"/>
        </w:rPr>
      </w:pPr>
      <w:ins w:id="8" w:author="Nokia RAN2" w:date="2018-10-29T19:44:00Z">
        <w:r w:rsidRPr="00FE7D68">
          <w:t>UE-EUTRA-Capability-v15</w:t>
        </w:r>
      </w:ins>
      <w:ins w:id="9" w:author="Nokia RAN2" w:date="2018-10-29T20:48:00Z">
        <w:r w:rsidR="005C4E00">
          <w:t>4</w:t>
        </w:r>
      </w:ins>
      <w:ins w:id="10" w:author="Nokia RAN2" w:date="2018-10-29T19:44:00Z">
        <w:r w:rsidRPr="00FE7D68">
          <w:t>0-IEs ::= SEQUENCE {</w:t>
        </w:r>
      </w:ins>
    </w:p>
    <w:p w14:paraId="67DE09E9" w14:textId="37322089" w:rsidR="00777081" w:rsidRPr="00FE7D68" w:rsidRDefault="00777081" w:rsidP="00777081">
      <w:pPr>
        <w:pStyle w:val="PL"/>
        <w:shd w:val="clear" w:color="auto" w:fill="E6E6E6"/>
        <w:rPr>
          <w:ins w:id="11" w:author="Nokia RAN2" w:date="2018-10-29T19:44:00Z"/>
        </w:rPr>
      </w:pPr>
      <w:ins w:id="12" w:author="Nokia RAN2" w:date="2018-10-29T19:44:00Z">
        <w:r w:rsidRPr="00FE7D68">
          <w:tab/>
        </w:r>
      </w:ins>
      <w:ins w:id="13" w:author="Nokia RAN2" w:date="2018-10-29T20:55:00Z">
        <w:r w:rsidR="005C4E00">
          <w:t>irat</w:t>
        </w:r>
        <w:r w:rsidR="005C4E00" w:rsidRPr="00FE7D68">
          <w:t>-ParametersNR</w:t>
        </w:r>
        <w:r w:rsidR="005C4E00">
          <w:t>-</w:t>
        </w:r>
      </w:ins>
      <w:ins w:id="14" w:author="Nokia RAN2" w:date="2018-11-16T03:56:00Z">
        <w:r w:rsidR="00E97955">
          <w:t>v15x0</w:t>
        </w:r>
      </w:ins>
      <w:ins w:id="15" w:author="Nokia RAN2" w:date="2018-10-29T19:44:00Z"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</w:ins>
      <w:ins w:id="16" w:author="Nokia RAN2" w:date="2018-10-29T20:55:00Z">
        <w:r w:rsidR="005C4E00" w:rsidRPr="00FE7D68">
          <w:t>IRAT-ParametersNR</w:t>
        </w:r>
        <w:r w:rsidR="005C4E00">
          <w:t>-</w:t>
        </w:r>
      </w:ins>
      <w:ins w:id="17" w:author="Nokia RAN2" w:date="2018-11-16T03:56:00Z">
        <w:r w:rsidR="00E97955">
          <w:t>v15x0</w:t>
        </w:r>
      </w:ins>
      <w:ins w:id="18" w:author="Nokia RAN2" w:date="2018-10-29T19:44:00Z">
        <w:r w:rsidRPr="00FE7D68">
          <w:t>,</w:t>
        </w:r>
      </w:ins>
    </w:p>
    <w:p w14:paraId="4C2F285B" w14:textId="71E348D8" w:rsidR="00777081" w:rsidRPr="00FE7D68" w:rsidRDefault="00777081" w:rsidP="00777081">
      <w:pPr>
        <w:pStyle w:val="PL"/>
        <w:shd w:val="clear" w:color="auto" w:fill="E6E6E6"/>
        <w:rPr>
          <w:ins w:id="19" w:author="Nokia RAN2" w:date="2018-10-29T19:44:00Z"/>
        </w:rPr>
      </w:pPr>
      <w:ins w:id="20" w:author="Nokia RAN2" w:date="2018-10-29T19:44:00Z">
        <w:r w:rsidRPr="00FE7D68">
          <w:tab/>
          <w:t>nonCriticalExtension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</w:ins>
      <w:ins w:id="21" w:author="Nokia RAN2" w:date="2018-10-29T20:48:00Z">
        <w:r w:rsidR="005C4E00" w:rsidRPr="00FE7D68">
          <w:t>SEQUENCE {}</w:t>
        </w:r>
      </w:ins>
      <w:ins w:id="22" w:author="Nokia RAN2" w:date="2018-10-29T19:44:00Z">
        <w:r w:rsidRPr="00FE7D68">
          <w:tab/>
          <w:t>OPTIONAL</w:t>
        </w:r>
      </w:ins>
    </w:p>
    <w:p w14:paraId="482BF670" w14:textId="77777777" w:rsidR="00777081" w:rsidRPr="00FE7D68" w:rsidRDefault="00777081" w:rsidP="00777081">
      <w:pPr>
        <w:pStyle w:val="PL"/>
        <w:shd w:val="clear" w:color="auto" w:fill="E6E6E6"/>
        <w:rPr>
          <w:ins w:id="23" w:author="Nokia RAN2" w:date="2018-10-29T19:44:00Z"/>
        </w:rPr>
      </w:pPr>
      <w:ins w:id="24" w:author="Nokia RAN2" w:date="2018-10-29T19:44:00Z">
        <w:r w:rsidRPr="00FE7D68">
          <w:t>}</w:t>
        </w:r>
      </w:ins>
    </w:p>
    <w:p w14:paraId="4B619B34" w14:textId="77777777" w:rsidR="00777081" w:rsidRDefault="00777081" w:rsidP="00777081">
      <w:pPr>
        <w:pStyle w:val="PL"/>
        <w:shd w:val="clear" w:color="auto" w:fill="E6E6E6"/>
      </w:pPr>
    </w:p>
    <w:p w14:paraId="5BE84630" w14:textId="77777777" w:rsidR="00777081" w:rsidRPr="00FE7D68" w:rsidRDefault="00777081" w:rsidP="00777081">
      <w:pPr>
        <w:pStyle w:val="PL"/>
        <w:shd w:val="clear" w:color="auto" w:fill="E6E6E6"/>
      </w:pPr>
    </w:p>
    <w:p w14:paraId="12F9EE6A" w14:textId="77777777" w:rsidR="00777081" w:rsidRPr="00FE7D68" w:rsidRDefault="00777081" w:rsidP="00777081">
      <w:pPr>
        <w:pStyle w:val="PL"/>
        <w:shd w:val="clear" w:color="auto" w:fill="E6E6E6"/>
      </w:pPr>
    </w:p>
    <w:p w14:paraId="193C167A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UE-EUTRA-CapabilityAddXDD-Mode-r9 ::=</w:t>
      </w:r>
      <w:r w:rsidRPr="00FE7D68">
        <w:tab/>
        <w:t>SEQUENCE {</w:t>
      </w:r>
    </w:p>
    <w:p w14:paraId="3137021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PhyLayerParameters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658EA6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featureGroupIndicators-r9</w:t>
      </w:r>
      <w:r w:rsidRPr="00FE7D68">
        <w:tab/>
      </w:r>
      <w:r w:rsidRPr="00FE7D68">
        <w:tab/>
      </w:r>
      <w:r w:rsidRPr="00FE7D68">
        <w:tab/>
      </w:r>
      <w:r w:rsidRPr="00FE7D68">
        <w:tab/>
        <w:t>BIT STRING (SIZE (32))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C2633E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featureGroupIndRel9Add-r9</w:t>
      </w:r>
      <w:r w:rsidRPr="00FE7D68">
        <w:tab/>
      </w:r>
      <w:r w:rsidRPr="00FE7D68">
        <w:tab/>
      </w:r>
      <w:r w:rsidRPr="00FE7D68">
        <w:tab/>
      </w:r>
      <w:r w:rsidRPr="00FE7D68">
        <w:tab/>
        <w:t>BIT STRING (SIZE (32))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0A2431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interRAT-ParametersGERAN-r9</w:t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IRAT-ParametersGERAN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BF4B435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interRAT-ParametersUTRA-r9</w:t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IRAT-ParametersUTRA-v920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5B2097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interRAT-ParametersCDMA2000-r9</w:t>
      </w:r>
      <w:r w:rsidRPr="00FE7D68">
        <w:tab/>
      </w:r>
      <w:r w:rsidRPr="00FE7D68">
        <w:tab/>
      </w:r>
      <w:r w:rsidRPr="00FE7D68">
        <w:tab/>
        <w:t>IRAT-ParametersCDMA2000-1XRTT-v920</w:t>
      </w:r>
      <w:r w:rsidRPr="00FE7D68">
        <w:tab/>
      </w:r>
      <w:r w:rsidRPr="00FE7D68">
        <w:tab/>
        <w:t>OPTIONAL,</w:t>
      </w:r>
    </w:p>
    <w:p w14:paraId="5A227E5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neighCellSI-AcquisitionParameters-r9</w:t>
      </w:r>
      <w:r w:rsidRPr="00FE7D68">
        <w:tab/>
        <w:t>NeighCellSI-AcquisitionParameters-r9</w:t>
      </w:r>
      <w:r w:rsidRPr="00FE7D68">
        <w:tab/>
        <w:t>OPTIONAL,</w:t>
      </w:r>
    </w:p>
    <w:p w14:paraId="7854999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...</w:t>
      </w:r>
    </w:p>
    <w:p w14:paraId="6095A147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E1E5A5D" w14:textId="67591634" w:rsidR="00777081" w:rsidRDefault="00777081" w:rsidP="00B47ED0">
      <w:pPr>
        <w:pStyle w:val="PL"/>
        <w:shd w:val="clear" w:color="auto" w:fill="E6E6E6"/>
      </w:pPr>
    </w:p>
    <w:p w14:paraId="5FB5BAEE" w14:textId="77777777" w:rsidR="00777081" w:rsidRDefault="00777081" w:rsidP="00B47ED0">
      <w:pPr>
        <w:pStyle w:val="PL"/>
        <w:shd w:val="clear" w:color="auto" w:fill="E6E6E6"/>
      </w:pPr>
    </w:p>
    <w:p w14:paraId="6494926E" w14:textId="2BB371B8" w:rsidR="00B47ED0" w:rsidRPr="00FE7D68" w:rsidRDefault="00B47ED0" w:rsidP="00B47ED0">
      <w:pPr>
        <w:pStyle w:val="PL"/>
        <w:shd w:val="clear" w:color="auto" w:fill="E6E6E6"/>
      </w:pPr>
      <w:r w:rsidRPr="00FE7D68">
        <w:t>InterRAT-BandList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(1..maxBands)) OF InterRAT-BandInfo</w:t>
      </w:r>
    </w:p>
    <w:p w14:paraId="32C2826B" w14:textId="77777777" w:rsidR="00B47ED0" w:rsidRPr="00FE7D68" w:rsidRDefault="00B47ED0" w:rsidP="00B47ED0">
      <w:pPr>
        <w:pStyle w:val="PL"/>
        <w:shd w:val="clear" w:color="auto" w:fill="E6E6E6"/>
      </w:pPr>
    </w:p>
    <w:p w14:paraId="6B121165" w14:textId="77777777" w:rsidR="00B47ED0" w:rsidRPr="00FE7D68" w:rsidRDefault="00B47ED0" w:rsidP="00B47ED0">
      <w:pPr>
        <w:pStyle w:val="PL"/>
        <w:shd w:val="clear" w:color="auto" w:fill="E6E6E6"/>
      </w:pPr>
      <w:r w:rsidRPr="00FE7D68">
        <w:t>InterRAT-BandInfo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2F32375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interRAT-NeedForGaps</w:t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14:paraId="3481005C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53F78C68" w14:textId="77777777" w:rsidR="00B47ED0" w:rsidRPr="00FE7D68" w:rsidRDefault="00B47ED0" w:rsidP="00B47ED0">
      <w:pPr>
        <w:pStyle w:val="PL"/>
        <w:shd w:val="clear" w:color="auto" w:fill="E6E6E6"/>
      </w:pPr>
    </w:p>
    <w:p w14:paraId="5AD25A74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IRAT-ParametersNR-r15 ::=</w:t>
      </w:r>
      <w:r w:rsidRPr="00FE7D68">
        <w:tab/>
      </w:r>
      <w:r w:rsidRPr="00FE7D68">
        <w:tab/>
        <w:t>SEQUENCE {</w:t>
      </w:r>
    </w:p>
    <w:p w14:paraId="696433DD" w14:textId="3BB2D746" w:rsidR="00B47ED0" w:rsidRPr="00FE7D68" w:rsidDel="005C4E00" w:rsidRDefault="00B47ED0" w:rsidP="00B47ED0">
      <w:pPr>
        <w:pStyle w:val="PL"/>
        <w:shd w:val="clear" w:color="auto" w:fill="E6E6E6"/>
        <w:rPr>
          <w:del w:id="25" w:author="Nokia RAN2" w:date="2018-10-29T20:54:00Z"/>
        </w:rPr>
      </w:pPr>
      <w:r w:rsidRPr="00FE7D68">
        <w:tab/>
        <w:t>en-DC-r15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del w:id="26" w:author="Nokia RAN2" w:date="2018-10-29T20:56:00Z">
        <w:r w:rsidRPr="00FE7D68" w:rsidDel="005C4E00">
          <w:tab/>
        </w:r>
        <w:r w:rsidRPr="00FE7D68" w:rsidDel="005C4E00">
          <w:tab/>
        </w:r>
      </w:del>
      <w:r w:rsidRPr="00FE7D68">
        <w:t>OPTIONAL,</w:t>
      </w:r>
    </w:p>
    <w:p w14:paraId="29487EEA" w14:textId="77777777" w:rsidR="005C4E00" w:rsidRDefault="00B47ED0" w:rsidP="00B47ED0">
      <w:pPr>
        <w:pStyle w:val="PL"/>
        <w:shd w:val="clear" w:color="auto" w:fill="E6E6E6"/>
        <w:rPr>
          <w:ins w:id="27" w:author="Nokia RAN2" w:date="2018-10-29T20:56:00Z"/>
        </w:rPr>
      </w:pPr>
      <w:r w:rsidRPr="00FE7D68">
        <w:tab/>
      </w:r>
    </w:p>
    <w:p w14:paraId="37DD3611" w14:textId="4A8A6E35" w:rsidR="00B47ED0" w:rsidRPr="00FE7D68" w:rsidRDefault="005C4E00" w:rsidP="00B47ED0">
      <w:pPr>
        <w:pStyle w:val="PL"/>
        <w:shd w:val="clear" w:color="auto" w:fill="E6E6E6"/>
      </w:pPr>
      <w:ins w:id="28" w:author="Nokia RAN2" w:date="2018-10-29T20:56:00Z">
        <w:r>
          <w:tab/>
        </w:r>
      </w:ins>
      <w:r w:rsidR="00B47ED0" w:rsidRPr="00FE7D68">
        <w:t>eventB2-r15</w:t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  <w:t>ENUMERATED {supported}</w:t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del w:id="29" w:author="Nokia RAN2" w:date="2018-10-29T20:56:00Z">
        <w:r w:rsidR="00B47ED0" w:rsidRPr="00FE7D68" w:rsidDel="005C4E00">
          <w:tab/>
        </w:r>
        <w:r w:rsidR="00B47ED0" w:rsidRPr="00FE7D68" w:rsidDel="005C4E00">
          <w:tab/>
        </w:r>
      </w:del>
      <w:r w:rsidR="00B47ED0" w:rsidRPr="00FE7D68">
        <w:t>OPTIONAL,</w:t>
      </w:r>
    </w:p>
    <w:p w14:paraId="1DD9A978" w14:textId="05AF063D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</w:t>
      </w:r>
      <w:ins w:id="30" w:author="Nokia RAN2" w:date="2018-10-29T11:46:00Z">
        <w:r>
          <w:t>EN</w:t>
        </w:r>
      </w:ins>
      <w:ins w:id="31" w:author="Nokia RAN2" w:date="2018-10-29T11:50:00Z">
        <w:r>
          <w:t>-</w:t>
        </w:r>
      </w:ins>
      <w:ins w:id="32" w:author="Nokia RAN2" w:date="2018-10-29T11:46:00Z">
        <w:r>
          <w:t>DC</w:t>
        </w:r>
      </w:ins>
      <w:del w:id="33" w:author="Nokia RAN2" w:date="2018-10-29T11:46:00Z">
        <w:r w:rsidRPr="00FE7D68" w:rsidDel="00B47ED0">
          <w:delText>NR</w:delText>
        </w:r>
      </w:del>
      <w:r w:rsidRPr="00FE7D68">
        <w:t>-r15</w:t>
      </w:r>
      <w:r w:rsidRPr="00FE7D68">
        <w:tab/>
      </w:r>
      <w:del w:id="34" w:author="Nokia RAN2" w:date="2018-10-29T11:46:00Z">
        <w:r w:rsidRPr="00FE7D68" w:rsidDel="00B47ED0">
          <w:tab/>
        </w:r>
      </w:del>
      <w:r w:rsidRPr="00FE7D68">
        <w:tab/>
        <w:t>SupportedBandListNR-r15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del w:id="35" w:author="Nokia RAN2" w:date="2018-10-29T20:56:00Z">
        <w:r w:rsidRPr="00FE7D68" w:rsidDel="005C4E00">
          <w:tab/>
        </w:r>
        <w:r w:rsidRPr="00FE7D68" w:rsidDel="005C4E00">
          <w:tab/>
        </w:r>
      </w:del>
      <w:r w:rsidRPr="00FE7D68">
        <w:t>OPTIONAL</w:t>
      </w:r>
    </w:p>
    <w:p w14:paraId="2E379792" w14:textId="39306612" w:rsidR="00B47ED0" w:rsidRDefault="00B47ED0" w:rsidP="00B47ED0">
      <w:pPr>
        <w:pStyle w:val="PL"/>
        <w:shd w:val="clear" w:color="auto" w:fill="E6E6E6"/>
        <w:rPr>
          <w:ins w:id="36" w:author="Nokia RAN2" w:date="2018-10-29T20:52:00Z"/>
        </w:rPr>
      </w:pPr>
      <w:r w:rsidRPr="00FE7D68">
        <w:t>}</w:t>
      </w:r>
    </w:p>
    <w:p w14:paraId="10C8A313" w14:textId="7C24BDE8" w:rsidR="005C4E00" w:rsidRDefault="005C4E00" w:rsidP="00B47ED0">
      <w:pPr>
        <w:pStyle w:val="PL"/>
        <w:shd w:val="clear" w:color="auto" w:fill="E6E6E6"/>
        <w:rPr>
          <w:ins w:id="37" w:author="Nokia RAN2" w:date="2018-10-29T20:52:00Z"/>
        </w:rPr>
      </w:pPr>
    </w:p>
    <w:p w14:paraId="2B3B5F18" w14:textId="2608853C" w:rsidR="005C4E00" w:rsidRPr="00FE7D68" w:rsidRDefault="005C4E00" w:rsidP="005C4E00">
      <w:pPr>
        <w:pStyle w:val="PL"/>
        <w:shd w:val="clear" w:color="auto" w:fill="E6E6E6"/>
        <w:rPr>
          <w:ins w:id="38" w:author="Nokia RAN2" w:date="2018-10-29T20:52:00Z"/>
        </w:rPr>
      </w:pPr>
      <w:ins w:id="39" w:author="Nokia RAN2" w:date="2018-10-29T20:52:00Z">
        <w:r w:rsidRPr="00FE7D68">
          <w:t>IRAT-ParametersNR-</w:t>
        </w:r>
      </w:ins>
      <w:ins w:id="40" w:author="Nokia RAN2" w:date="2018-11-16T03:56:00Z">
        <w:r w:rsidR="006374F2">
          <w:t>v15x0</w:t>
        </w:r>
      </w:ins>
      <w:ins w:id="41" w:author="Nokia RAN2" w:date="2018-10-29T20:52:00Z">
        <w:r w:rsidRPr="00FE7D68">
          <w:t xml:space="preserve"> ::=</w:t>
        </w:r>
        <w:r w:rsidRPr="00FE7D68">
          <w:tab/>
        </w:r>
        <w:r w:rsidRPr="00FE7D68">
          <w:tab/>
          <w:t>SEQUENCE {</w:t>
        </w:r>
      </w:ins>
    </w:p>
    <w:p w14:paraId="7BAD16E1" w14:textId="4EEB9D76" w:rsidR="005C4E00" w:rsidRPr="00FE7D68" w:rsidRDefault="005C4E00" w:rsidP="005C4E00">
      <w:pPr>
        <w:pStyle w:val="PL"/>
        <w:shd w:val="clear" w:color="auto" w:fill="E6E6E6"/>
        <w:rPr>
          <w:ins w:id="42" w:author="Nokia RAN2" w:date="2018-10-29T20:52:00Z"/>
        </w:rPr>
      </w:pPr>
      <w:ins w:id="43" w:author="Nokia RAN2" w:date="2018-10-29T20:52:00Z">
        <w:r w:rsidRPr="00FE7D68">
          <w:tab/>
          <w:t>supportedBandList</w:t>
        </w:r>
        <w:r>
          <w:t>NR-SA</w:t>
        </w:r>
        <w:r w:rsidRPr="00FE7D68">
          <w:t>-r1</w:t>
        </w:r>
        <w:r w:rsidR="006342DC">
          <w:t>5</w:t>
        </w:r>
        <w:r w:rsidR="006342DC">
          <w:tab/>
        </w:r>
        <w:r w:rsidR="006342DC">
          <w:tab/>
          <w:t>SupportedBandListNR-r15</w:t>
        </w:r>
        <w:r w:rsidR="006342DC">
          <w:tab/>
        </w:r>
        <w:r w:rsidR="006342DC">
          <w:tab/>
        </w:r>
        <w:r w:rsidR="006342DC">
          <w:tab/>
        </w:r>
        <w:r w:rsidR="006342DC">
          <w:tab/>
        </w:r>
        <w:r w:rsidR="006342DC">
          <w:tab/>
        </w:r>
        <w:r w:rsidRPr="00FE7D68">
          <w:t>OPTIONAL</w:t>
        </w:r>
      </w:ins>
    </w:p>
    <w:p w14:paraId="3A53B558" w14:textId="77777777" w:rsidR="005C4E00" w:rsidRPr="00FE7D68" w:rsidRDefault="005C4E00" w:rsidP="005C4E00">
      <w:pPr>
        <w:pStyle w:val="PL"/>
        <w:shd w:val="clear" w:color="auto" w:fill="E6E6E6"/>
        <w:rPr>
          <w:ins w:id="44" w:author="Nokia RAN2" w:date="2018-10-29T20:52:00Z"/>
        </w:rPr>
      </w:pPr>
      <w:ins w:id="45" w:author="Nokia RAN2" w:date="2018-10-29T20:52:00Z">
        <w:r w:rsidRPr="00FE7D68">
          <w:t>}</w:t>
        </w:r>
      </w:ins>
    </w:p>
    <w:p w14:paraId="28965B5A" w14:textId="77777777" w:rsidR="005C4E00" w:rsidRPr="00FE7D68" w:rsidRDefault="005C4E00" w:rsidP="00B47ED0">
      <w:pPr>
        <w:pStyle w:val="PL"/>
        <w:shd w:val="clear" w:color="auto" w:fill="E6E6E6"/>
      </w:pPr>
    </w:p>
    <w:p w14:paraId="25BE7AAE" w14:textId="77777777" w:rsidR="00B47ED0" w:rsidRPr="00FE7D68" w:rsidRDefault="00B47ED0" w:rsidP="00B47ED0">
      <w:pPr>
        <w:pStyle w:val="PL"/>
        <w:shd w:val="clear" w:color="auto" w:fill="E6E6E6"/>
      </w:pPr>
    </w:p>
    <w:p w14:paraId="1775395C" w14:textId="77777777" w:rsidR="00B47ED0" w:rsidRPr="00FE7D68" w:rsidRDefault="00B47ED0" w:rsidP="00B47ED0">
      <w:pPr>
        <w:pStyle w:val="PL"/>
        <w:shd w:val="clear" w:color="auto" w:fill="E6E6E6"/>
      </w:pPr>
      <w:r w:rsidRPr="00FE7D68">
        <w:lastRenderedPageBreak/>
        <w:t>PDCP-ParametersNR-r15 ::=</w:t>
      </w:r>
      <w:r w:rsidRPr="00FE7D68">
        <w:tab/>
      </w:r>
      <w:r w:rsidRPr="00FE7D68">
        <w:tab/>
        <w:t>SEQUENCE {</w:t>
      </w:r>
    </w:p>
    <w:p w14:paraId="0726313A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rohc-Profiles-r15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ROHC-ProfileSupportList-r15,</w:t>
      </w:r>
    </w:p>
    <w:p w14:paraId="5F3B376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rohc-ContextMaxSessions-r15</w:t>
      </w:r>
      <w:r w:rsidRPr="00FE7D68">
        <w:tab/>
      </w:r>
      <w:r w:rsidRPr="00FE7D68">
        <w:tab/>
      </w:r>
      <w:r w:rsidRPr="00FE7D68">
        <w:tab/>
        <w:t>ENUMERATED {</w:t>
      </w:r>
    </w:p>
    <w:p w14:paraId="7DC8CF71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cs2, cs4, cs8, cs12, cs16, cs24, cs32,</w:t>
      </w:r>
    </w:p>
    <w:p w14:paraId="1BCB134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cs48, cs64, cs128, cs256, cs512, cs1024,</w:t>
      </w:r>
    </w:p>
    <w:p w14:paraId="58AF033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cs16384, spare2, spare1}</w:t>
      </w:r>
      <w:r w:rsidRPr="00FE7D68">
        <w:tab/>
      </w:r>
      <w:r w:rsidRPr="00FE7D68">
        <w:tab/>
      </w:r>
      <w:r w:rsidRPr="00FE7D68">
        <w:tab/>
        <w:t>DEFAULT cs16,</w:t>
      </w:r>
    </w:p>
    <w:p w14:paraId="4D1B94A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rohc-ProfilesUL-Only-r15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3622703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  <w:t>profile0x0006-r15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14:paraId="62377B2B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},</w:t>
      </w:r>
    </w:p>
    <w:p w14:paraId="057CF94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rohc-ContextContinue-r15</w:t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673549C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outOfOrderDelivery-r15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181B34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sn-SizeLo-r15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7C74CA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ims-VoiceOverNR-PDCP-MCG-Bearer-r15</w:t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3D4CD2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ims-VoiceOverNR-PDCP-SCG-Bearer-r15</w:t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14:paraId="65CE4DBE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36895B4C" w14:textId="77777777" w:rsidR="00B47ED0" w:rsidRPr="00FE7D68" w:rsidRDefault="00B47ED0" w:rsidP="00B47ED0">
      <w:pPr>
        <w:pStyle w:val="PL"/>
        <w:shd w:val="clear" w:color="auto" w:fill="E6E6E6"/>
      </w:pPr>
    </w:p>
    <w:p w14:paraId="4E805451" w14:textId="77777777" w:rsidR="00B47ED0" w:rsidRPr="00FE7D68" w:rsidRDefault="00B47ED0" w:rsidP="00B47ED0">
      <w:pPr>
        <w:pStyle w:val="PL"/>
        <w:shd w:val="clear" w:color="auto" w:fill="E6E6E6"/>
      </w:pPr>
      <w:r w:rsidRPr="00FE7D68">
        <w:t>ROHC-ProfileSupportList-r15 ::=</w:t>
      </w:r>
      <w:r w:rsidRPr="00FE7D68">
        <w:tab/>
        <w:t>SEQUENCE {</w:t>
      </w:r>
    </w:p>
    <w:p w14:paraId="2C2F7BD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34AFE8B0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5B7E772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1DAD535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1D62A0A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6BB9BFB1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4FFBDCC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0C51219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1F82AE9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14:paraId="7371BA8A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6D0E237C" w14:textId="77777777" w:rsidR="00B47ED0" w:rsidRPr="00FE7D68" w:rsidRDefault="00B47ED0" w:rsidP="00B47ED0">
      <w:pPr>
        <w:pStyle w:val="PL"/>
        <w:shd w:val="clear" w:color="auto" w:fill="E6E6E6"/>
      </w:pPr>
    </w:p>
    <w:p w14:paraId="527446DB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SupportedBandListNR-r15 ::=</w:t>
      </w:r>
      <w:r w:rsidRPr="00FE7D68">
        <w:tab/>
      </w:r>
      <w:r w:rsidRPr="00FE7D68">
        <w:tab/>
        <w:t>SEQUENCE (SIZE (1..maxBandsNR-r15)) OF SupportedBandNR-r15</w:t>
      </w:r>
    </w:p>
    <w:p w14:paraId="51CF0E4F" w14:textId="77777777" w:rsidR="00B47ED0" w:rsidRPr="00FE7D68" w:rsidRDefault="00B47ED0" w:rsidP="00B47ED0">
      <w:pPr>
        <w:pStyle w:val="PL"/>
        <w:shd w:val="clear" w:color="auto" w:fill="E6E6E6"/>
      </w:pPr>
    </w:p>
    <w:p w14:paraId="0F64C2DF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SupportedBandNR-r15 ::=</w:t>
      </w:r>
      <w:r w:rsidRPr="00FE7D68">
        <w:tab/>
      </w:r>
      <w:r w:rsidRPr="00FE7D68">
        <w:tab/>
      </w:r>
      <w:r w:rsidRPr="00FE7D68">
        <w:tab/>
        <w:t>SEQUENCE {</w:t>
      </w:r>
    </w:p>
    <w:p w14:paraId="2794942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bandNR-r15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FreqBandIndicatorNR-r15</w:t>
      </w:r>
    </w:p>
    <w:p w14:paraId="0A040C96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5863925C" w14:textId="77777777" w:rsidR="00B47ED0" w:rsidRPr="00FE7D68" w:rsidRDefault="00B47ED0" w:rsidP="00B47ED0">
      <w:pPr>
        <w:pStyle w:val="PL"/>
        <w:shd w:val="clear" w:color="auto" w:fill="E6E6E6"/>
      </w:pPr>
    </w:p>
    <w:p w14:paraId="7EF2B247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IRAT-ParametersUTRA-FDD ::=</w:t>
      </w:r>
      <w:r w:rsidRPr="00FE7D68">
        <w:tab/>
      </w:r>
      <w:r w:rsidRPr="00FE7D68">
        <w:tab/>
        <w:t>SEQUENCE {</w:t>
      </w:r>
    </w:p>
    <w:p w14:paraId="3FAE4C5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supportedBandListUTRA-FDD</w:t>
      </w:r>
      <w:r w:rsidRPr="00FE7D68">
        <w:tab/>
      </w:r>
      <w:r w:rsidRPr="00FE7D68">
        <w:tab/>
      </w:r>
      <w:r w:rsidRPr="00FE7D68">
        <w:tab/>
        <w:t>SupportedBandListUTRA-FDD</w:t>
      </w:r>
    </w:p>
    <w:p w14:paraId="1CB3C43B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377BD35E" w14:textId="77777777" w:rsidR="00B47ED0" w:rsidRPr="00FE7D68" w:rsidRDefault="00B47ED0" w:rsidP="00B47ED0">
      <w:pPr>
        <w:pStyle w:val="PL"/>
        <w:shd w:val="clear" w:color="auto" w:fill="E6E6E6"/>
      </w:pPr>
    </w:p>
    <w:p w14:paraId="24687F03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IRAT-ParametersUTRA-v920 ::=</w:t>
      </w:r>
      <w:r w:rsidRPr="00FE7D68">
        <w:tab/>
      </w:r>
      <w:r w:rsidRPr="00FE7D68">
        <w:tab/>
        <w:t>SEQUENCE {</w:t>
      </w:r>
    </w:p>
    <w:p w14:paraId="57DD62F7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e-RedirectionUTRA-r9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</w:p>
    <w:p w14:paraId="632A8581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715095A7" w14:textId="77777777" w:rsidR="00B47ED0" w:rsidRPr="00FE7D68" w:rsidRDefault="00B47ED0" w:rsidP="00B47ED0">
      <w:pPr>
        <w:pStyle w:val="PL"/>
        <w:shd w:val="clear" w:color="auto" w:fill="E6E6E6"/>
      </w:pPr>
    </w:p>
    <w:p w14:paraId="3B8A282C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IRAT-ParametersUTRA-v9c0 ::=</w:t>
      </w:r>
      <w:r w:rsidRPr="00FE7D68">
        <w:tab/>
      </w:r>
      <w:r w:rsidRPr="00FE7D68">
        <w:tab/>
        <w:t>SEQUENCE {</w:t>
      </w:r>
    </w:p>
    <w:p w14:paraId="3E33E73E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voiceOverPS-HS-UTRA-FDD-r9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683B056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voiceOverPS-HS-UTRA-TDD128-r9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3B4AE5A8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srvcc-FromUTRA-FDD-ToUTRA-FDD-r9</w:t>
      </w:r>
      <w:r w:rsidRPr="00FE7D68">
        <w:rPr>
          <w:snapToGrid w:val="0"/>
        </w:rPr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4359426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srvcc-FromUTRA-FDD-ToGERAN-r9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5256857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srvcc-FromUTRA-TDD128-ToUTRA-TDD128-r9</w:t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5C4A608C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srvcc-FromUTRA-TDD128-ToGERAN-r9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</w:t>
      </w:r>
    </w:p>
    <w:p w14:paraId="2C66B78C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7B9C43C8" w14:textId="77777777" w:rsidR="00B47ED0" w:rsidRPr="00FE7D68" w:rsidRDefault="00B47ED0" w:rsidP="00B47ED0">
      <w:pPr>
        <w:pStyle w:val="PL"/>
        <w:shd w:val="clear" w:color="auto" w:fill="E6E6E6"/>
      </w:pPr>
    </w:p>
    <w:p w14:paraId="34E14C43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IRAT-ParametersUTRA-v9h0 ::=</w:t>
      </w:r>
      <w:r w:rsidRPr="00FE7D68">
        <w:tab/>
      </w:r>
      <w:r w:rsidRPr="00FE7D68">
        <w:tab/>
        <w:t>SEQUENCE {</w:t>
      </w:r>
    </w:p>
    <w:p w14:paraId="423782E0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mfbi-UTRA-r9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</w:p>
    <w:p w14:paraId="66A4B1BA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57430B0E" w14:textId="77777777" w:rsidR="00B47ED0" w:rsidRPr="00FE7D68" w:rsidRDefault="00B47ED0" w:rsidP="00B47ED0">
      <w:pPr>
        <w:pStyle w:val="PL"/>
        <w:shd w:val="clear" w:color="auto" w:fill="E6E6E6"/>
      </w:pPr>
    </w:p>
    <w:p w14:paraId="420BF3CC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SupportedBandListUTRA-FDD ::=</w:t>
      </w:r>
      <w:r w:rsidRPr="00FE7D68">
        <w:tab/>
      </w:r>
      <w:r w:rsidRPr="00FE7D68">
        <w:tab/>
        <w:t>SEQUENCE (SIZE (1..maxBands)) OF SupportedBandUTRA-FDD</w:t>
      </w:r>
    </w:p>
    <w:p w14:paraId="5F94BF89" w14:textId="77777777" w:rsidR="00B47ED0" w:rsidRPr="00FE7D68" w:rsidRDefault="00B47ED0" w:rsidP="00B47ED0">
      <w:pPr>
        <w:pStyle w:val="PL"/>
        <w:shd w:val="clear" w:color="auto" w:fill="E6E6E6"/>
      </w:pPr>
    </w:p>
    <w:p w14:paraId="6884D038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SupportedBandUTRA-FDD ::=</w:t>
      </w:r>
      <w:r w:rsidRPr="00FE7D68">
        <w:tab/>
      </w:r>
      <w:r w:rsidRPr="00FE7D68">
        <w:tab/>
      </w:r>
      <w:r w:rsidRPr="00FE7D68">
        <w:tab/>
        <w:t>ENUMERATED {</w:t>
      </w:r>
    </w:p>
    <w:p w14:paraId="4A34F24C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bandI, bandII, bandIII, bandIV, bandV, bandVI,</w:t>
      </w:r>
    </w:p>
    <w:p w14:paraId="6C40346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bandVII, bandVIII, bandIX, bandX, bandXI,</w:t>
      </w:r>
    </w:p>
    <w:p w14:paraId="7627821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bandXII, bandXIII, bandXIV, bandXV, bandXVI, ...,</w:t>
      </w:r>
    </w:p>
    <w:p w14:paraId="64B5FC5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bandXVII-8a0, bandXVIII-8a0, bandXIX-8a0, bandXX-8a0,</w:t>
      </w:r>
    </w:p>
    <w:p w14:paraId="349DEBD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bandXXI-8a0, bandXXII-8a0, bandXXIII-8a0, bandXXIV-8a0,</w:t>
      </w:r>
    </w:p>
    <w:p w14:paraId="296E9D2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bandXXV-8a0, bandXXVI-8a0, bandXXVII-8a0, bandXXVIII-8a0,</w:t>
      </w:r>
    </w:p>
    <w:p w14:paraId="1390DF61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bandXXIX-8a0, bandXXX-8a0, bandXXXI-8a0, bandXXXII-8a0}</w:t>
      </w:r>
    </w:p>
    <w:p w14:paraId="37D654C5" w14:textId="77777777" w:rsidR="00B47ED0" w:rsidRPr="00FE7D68" w:rsidRDefault="00B47ED0" w:rsidP="00B47ED0">
      <w:pPr>
        <w:pStyle w:val="PL"/>
        <w:shd w:val="clear" w:color="auto" w:fill="E6E6E6"/>
      </w:pPr>
    </w:p>
    <w:p w14:paraId="347EDCD0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IRAT-ParametersUTRA-TDD128 ::=</w:t>
      </w:r>
      <w:r w:rsidRPr="00FE7D68">
        <w:tab/>
      </w:r>
      <w:r w:rsidRPr="00FE7D68">
        <w:tab/>
        <w:t>SEQUENCE {</w:t>
      </w:r>
    </w:p>
    <w:p w14:paraId="01E9E9D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supportedBandListUTRA-TDD128</w:t>
      </w:r>
      <w:r w:rsidRPr="00FE7D68">
        <w:tab/>
      </w:r>
      <w:r w:rsidRPr="00FE7D68">
        <w:tab/>
        <w:t>SupportedBandListUTRA-TDD128</w:t>
      </w:r>
    </w:p>
    <w:p w14:paraId="05BC7B28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2ACD5ACB" w14:textId="77777777" w:rsidR="00B47ED0" w:rsidRPr="00FE7D68" w:rsidRDefault="00B47ED0" w:rsidP="00B47ED0">
      <w:pPr>
        <w:pStyle w:val="PL"/>
        <w:shd w:val="clear" w:color="auto" w:fill="E6E6E6"/>
      </w:pPr>
    </w:p>
    <w:p w14:paraId="2320DD21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SupportedBandListUTRA-TDD128 ::=</w:t>
      </w:r>
      <w:r w:rsidRPr="00FE7D68">
        <w:tab/>
        <w:t>SEQUENCE (SIZE (1..maxBands)) OF SupportedBandUTRA-TDD128</w:t>
      </w:r>
    </w:p>
    <w:p w14:paraId="3ECFF8D8" w14:textId="77777777" w:rsidR="00B47ED0" w:rsidRPr="00FE7D68" w:rsidRDefault="00B47ED0" w:rsidP="00B47ED0">
      <w:pPr>
        <w:pStyle w:val="PL"/>
        <w:shd w:val="clear" w:color="auto" w:fill="E6E6E6"/>
      </w:pPr>
    </w:p>
    <w:p w14:paraId="4B8A3AFE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SupportedBandUTRA-TDD128 ::=</w:t>
      </w:r>
      <w:r w:rsidRPr="00FE7D68">
        <w:tab/>
      </w:r>
      <w:r w:rsidRPr="00FE7D68">
        <w:tab/>
        <w:t>ENUMERATED {</w:t>
      </w:r>
    </w:p>
    <w:p w14:paraId="1105ED3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a, b, c, d, e, f, g, h, i, j, k, l, m, n,</w:t>
      </w:r>
    </w:p>
    <w:p w14:paraId="2B69AFF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o, p, ...}</w:t>
      </w:r>
    </w:p>
    <w:p w14:paraId="108F9868" w14:textId="77777777" w:rsidR="00B47ED0" w:rsidRPr="00FE7D68" w:rsidRDefault="00B47ED0" w:rsidP="00B47ED0">
      <w:pPr>
        <w:pStyle w:val="PL"/>
        <w:shd w:val="clear" w:color="auto" w:fill="E6E6E6"/>
      </w:pPr>
    </w:p>
    <w:p w14:paraId="6FD677D0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IRAT-ParametersUTRA-TDD384 ::=</w:t>
      </w:r>
      <w:r w:rsidRPr="00FE7D68">
        <w:tab/>
      </w:r>
      <w:r w:rsidRPr="00FE7D68">
        <w:tab/>
        <w:t>SEQUENCE {</w:t>
      </w:r>
    </w:p>
    <w:p w14:paraId="11BF62F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supportedBandListUTRA-TDD384</w:t>
      </w:r>
      <w:r w:rsidRPr="00FE7D68">
        <w:tab/>
      </w:r>
      <w:r w:rsidRPr="00FE7D68">
        <w:tab/>
        <w:t>SupportedBandListUTRA-TDD384</w:t>
      </w:r>
    </w:p>
    <w:p w14:paraId="7643A578" w14:textId="77777777" w:rsidR="00B47ED0" w:rsidRPr="00FE7D68" w:rsidRDefault="00B47ED0" w:rsidP="00B47ED0">
      <w:pPr>
        <w:pStyle w:val="PL"/>
        <w:shd w:val="clear" w:color="auto" w:fill="E6E6E6"/>
      </w:pPr>
      <w:r w:rsidRPr="00FE7D68">
        <w:lastRenderedPageBreak/>
        <w:t>}</w:t>
      </w:r>
    </w:p>
    <w:p w14:paraId="1C2FD858" w14:textId="77777777" w:rsidR="00B47ED0" w:rsidRPr="00FE7D68" w:rsidRDefault="00B47ED0" w:rsidP="00B47ED0">
      <w:pPr>
        <w:pStyle w:val="PL"/>
        <w:shd w:val="clear" w:color="auto" w:fill="E6E6E6"/>
      </w:pPr>
    </w:p>
    <w:p w14:paraId="728B633C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SupportedBandListUTRA-TDD384 ::=</w:t>
      </w:r>
      <w:r w:rsidRPr="00FE7D68">
        <w:tab/>
        <w:t>SEQUENCE (SIZE (1..maxBands)) OF SupportedBandUTRA-TDD384</w:t>
      </w:r>
    </w:p>
    <w:p w14:paraId="686AE8A2" w14:textId="77777777" w:rsidR="00B47ED0" w:rsidRPr="00FE7D68" w:rsidRDefault="00B47ED0" w:rsidP="00B47ED0">
      <w:pPr>
        <w:pStyle w:val="PL"/>
        <w:shd w:val="clear" w:color="auto" w:fill="E6E6E6"/>
      </w:pPr>
    </w:p>
    <w:p w14:paraId="686B8829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SupportedBandUTRA-TDD384 ::=</w:t>
      </w:r>
      <w:r w:rsidRPr="00FE7D68">
        <w:tab/>
      </w:r>
      <w:r w:rsidRPr="00FE7D68">
        <w:tab/>
        <w:t>ENUMERATED {</w:t>
      </w:r>
    </w:p>
    <w:p w14:paraId="005369A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a, b, c, d, e, f, g, h, i, j, k, l, m, n,</w:t>
      </w:r>
    </w:p>
    <w:p w14:paraId="1B0926ED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o, p, ...}</w:t>
      </w:r>
    </w:p>
    <w:p w14:paraId="49272438" w14:textId="77777777" w:rsidR="00B47ED0" w:rsidRPr="00FE7D68" w:rsidRDefault="00B47ED0" w:rsidP="00B47ED0">
      <w:pPr>
        <w:pStyle w:val="PL"/>
        <w:shd w:val="clear" w:color="auto" w:fill="E6E6E6"/>
      </w:pPr>
    </w:p>
    <w:p w14:paraId="7DA56390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IRAT-ParametersUTRA-TDD768 ::=</w:t>
      </w:r>
      <w:r w:rsidRPr="00FE7D68">
        <w:tab/>
      </w:r>
      <w:r w:rsidRPr="00FE7D68">
        <w:tab/>
        <w:t>SEQUENCE {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tbl>
      <w:tblPr>
        <w:tblW w:w="873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16"/>
        <w:gridCol w:w="920"/>
      </w:tblGrid>
      <w:tr w:rsidR="00B47ED0" w:rsidRPr="00FE7D68" w14:paraId="33760E18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FFB26F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andGERAN</w:t>
            </w:r>
          </w:p>
          <w:p w14:paraId="7F6D1F31" w14:textId="77777777"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GERAN band as defined in TS 45.005 [20]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296F6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N</w:t>
            </w:r>
            <w:r w:rsidRPr="00FE7D68">
              <w:rPr>
                <w:bCs/>
                <w:noProof/>
                <w:lang w:eastAsia="en-GB"/>
              </w:rPr>
              <w:t>o</w:t>
            </w:r>
          </w:p>
        </w:tc>
      </w:tr>
      <w:tr w:rsidR="00B47ED0" w:rsidRPr="00FE7D68" w14:paraId="6866EB59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7876F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SupportedBandList1X</w:t>
            </w:r>
            <w:smartTag w:uri="urn:schemas-microsoft-com:office:smarttags" w:element="PersonName">
              <w:r w:rsidRPr="00FE7D68">
                <w:rPr>
                  <w:b/>
                  <w:bCs/>
                  <w:i/>
                  <w:noProof/>
                  <w:lang w:eastAsia="en-GB"/>
                </w:rPr>
                <w:t>RT</w:t>
              </w:r>
            </w:smartTag>
            <w:r w:rsidRPr="00FE7D68">
              <w:rPr>
                <w:b/>
                <w:bCs/>
                <w:i/>
                <w:noProof/>
                <w:lang w:eastAsia="en-GB"/>
              </w:rPr>
              <w:t>T</w:t>
            </w:r>
          </w:p>
          <w:p w14:paraId="62E3898F" w14:textId="77777777"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One entry corresponding to each supported CDMA2000 1x</w:t>
            </w:r>
            <w:smartTag w:uri="urn:schemas-microsoft-com:office:smarttags" w:element="PersonName">
              <w:r w:rsidRPr="00FE7D68">
                <w:rPr>
                  <w:lang w:eastAsia="en-GB"/>
                </w:rPr>
                <w:t>RT</w:t>
              </w:r>
            </w:smartTag>
            <w:r w:rsidRPr="00FE7D68">
              <w:rPr>
                <w:lang w:eastAsia="en-GB"/>
              </w:rPr>
              <w:t>T band class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123CA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4547604A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5FB5E9" w14:textId="77777777" w:rsidR="00B47ED0" w:rsidRPr="00FE7D68" w:rsidRDefault="00B47ED0" w:rsidP="00777081">
            <w:pPr>
              <w:pStyle w:val="TAL"/>
              <w:rPr>
                <w:b/>
                <w:iCs/>
                <w:lang w:eastAsia="en-GB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SupportedBandListEUTRA</w:t>
            </w:r>
          </w:p>
          <w:p w14:paraId="25D279CC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Includes the supported E-UTRA bands. </w:t>
            </w:r>
            <w:r w:rsidRPr="00FE7D68">
              <w:rPr>
                <w:iCs/>
                <w:lang w:eastAsia="en-GB"/>
              </w:rPr>
              <w:t xml:space="preserve">This field shall include all bands which are indicated in </w:t>
            </w:r>
            <w:r w:rsidRPr="00FE7D68">
              <w:rPr>
                <w:i/>
                <w:lang w:eastAsia="en-GB"/>
              </w:rPr>
              <w:t>BandCombinationParameters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974BE5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129DB943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5D764" w14:textId="77777777" w:rsidR="00B47ED0" w:rsidRPr="00FE7D68" w:rsidRDefault="00B47ED0" w:rsidP="00777081">
            <w:pPr>
              <w:pStyle w:val="TAL"/>
              <w:rPr>
                <w:b/>
                <w:i/>
                <w:iCs/>
                <w:noProof/>
                <w:lang w:eastAsia="ja-JP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SupportedBandListEUTRA-v9e0</w:t>
            </w:r>
            <w:r w:rsidRPr="00FE7D68">
              <w:rPr>
                <w:rFonts w:eastAsia="SimSun"/>
                <w:b/>
                <w:i/>
                <w:iCs/>
                <w:noProof/>
                <w:lang w:eastAsia="zh-CN"/>
              </w:rPr>
              <w:t xml:space="preserve">, </w:t>
            </w:r>
            <w:r w:rsidRPr="00FE7D68">
              <w:rPr>
                <w:b/>
                <w:i/>
                <w:iCs/>
                <w:noProof/>
                <w:lang w:eastAsia="ja-JP"/>
              </w:rPr>
              <w:t>SupportedBandListEUTRA-v1250, SupportedBandListEUTRA-v1310, SupportedBandListEUTRA-v1320</w:t>
            </w:r>
          </w:p>
          <w:p w14:paraId="3864EF5F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zh-TW"/>
              </w:rPr>
            </w:pPr>
            <w:r w:rsidRPr="00FE7D68">
              <w:rPr>
                <w:lang w:eastAsia="en-GB"/>
              </w:rPr>
              <w:t xml:space="preserve">If included, the UE shall </w:t>
            </w:r>
            <w:r w:rsidRPr="00FE7D68">
              <w:rPr>
                <w:lang w:eastAsia="zh-CN"/>
              </w:rPr>
              <w:t xml:space="preserve">include the same number of entries, and listed in the same order, as in </w:t>
            </w:r>
            <w:r w:rsidRPr="00FE7D68">
              <w:rPr>
                <w:i/>
                <w:lang w:eastAsia="en-GB"/>
              </w:rPr>
              <w:t>supported</w:t>
            </w:r>
            <w:r w:rsidRPr="00FE7D68">
              <w:rPr>
                <w:i/>
                <w:lang w:eastAsia="zh-CN"/>
              </w:rPr>
              <w:t>Band</w:t>
            </w:r>
            <w:r w:rsidRPr="00FE7D68">
              <w:rPr>
                <w:i/>
                <w:lang w:eastAsia="en-GB"/>
              </w:rPr>
              <w:t>ListEUTRA</w:t>
            </w:r>
            <w:r w:rsidRPr="00FE7D68">
              <w:rPr>
                <w:lang w:eastAsia="en-GB"/>
              </w:rPr>
              <w:t xml:space="preserve"> (i.e. without suffix).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3FD366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408E880F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90493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andListGERAN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914EF2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N</w:t>
            </w:r>
            <w:r w:rsidRPr="00FE7D68">
              <w:rPr>
                <w:bCs/>
                <w:noProof/>
                <w:lang w:eastAsia="en-GB"/>
              </w:rPr>
              <w:t>o</w:t>
            </w:r>
          </w:p>
        </w:tc>
      </w:tr>
      <w:tr w:rsidR="00B47ED0" w:rsidRPr="00FE7D68" w14:paraId="20B013AB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681E3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SupportedBandListHRPD</w:t>
            </w:r>
          </w:p>
          <w:p w14:paraId="0FB1C486" w14:textId="77777777"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One entry corresponding to each supported CDMA2000 HRPD band class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D011A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7E40A921" w14:textId="77777777" w:rsidTr="00B47ED0">
        <w:trPr>
          <w:ins w:id="46" w:author="Nokia RAN2" w:date="2018-10-29T11:51:00Z"/>
        </w:trPr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21F6D8" w14:textId="26FBA37C" w:rsidR="00B47ED0" w:rsidRPr="00FE7D68" w:rsidRDefault="00581FD8" w:rsidP="00B47ED0">
            <w:pPr>
              <w:pStyle w:val="TAL"/>
              <w:rPr>
                <w:ins w:id="47" w:author="Nokia RAN2" w:date="2018-10-29T11:51:00Z"/>
                <w:b/>
                <w:iCs/>
                <w:lang w:eastAsia="en-GB"/>
              </w:rPr>
            </w:pPr>
            <w:ins w:id="48" w:author="Nokia RAN2" w:date="2018-10-29T11:51:00Z">
              <w:r>
                <w:rPr>
                  <w:b/>
                  <w:i/>
                  <w:iCs/>
                  <w:noProof/>
                  <w:lang w:eastAsia="ja-JP"/>
                </w:rPr>
                <w:t>SupportedBandList</w:t>
              </w:r>
            </w:ins>
            <w:ins w:id="49" w:author="Nokia RAN2" w:date="2018-11-16T19:32:00Z">
              <w:r>
                <w:rPr>
                  <w:b/>
                  <w:i/>
                  <w:iCs/>
                  <w:noProof/>
                  <w:lang w:eastAsia="ja-JP"/>
                </w:rPr>
                <w:t>NR-SA</w:t>
              </w:r>
            </w:ins>
          </w:p>
          <w:p w14:paraId="1E9251D2" w14:textId="13A4F0CC" w:rsidR="00581FD8" w:rsidRPr="00581FD8" w:rsidRDefault="00704FDC" w:rsidP="00B47ED0">
            <w:pPr>
              <w:pStyle w:val="TAL"/>
              <w:rPr>
                <w:ins w:id="50" w:author="Nokia RAN2" w:date="2018-10-29T11:51:00Z"/>
                <w:lang w:eastAsia="en-GB"/>
              </w:rPr>
            </w:pPr>
            <w:ins w:id="51" w:author="Nokia RAN2" w:date="2018-11-16T19:34:00Z">
              <w:r w:rsidRPr="00FE7D68">
                <w:rPr>
                  <w:lang w:eastAsia="en-GB"/>
                </w:rPr>
                <w:t>Includes the NR bands supported by the UE</w:t>
              </w:r>
              <w:r>
                <w:rPr>
                  <w:lang w:eastAsia="en-GB"/>
                </w:rPr>
                <w:t xml:space="preserve"> in NR-SA</w:t>
              </w:r>
            </w:ins>
            <w:ins w:id="52" w:author="Nokia RAN2" w:date="2018-11-16T20:59:00Z">
              <w:r w:rsidR="00A23C30">
                <w:rPr>
                  <w:lang w:eastAsia="en-GB"/>
                </w:rPr>
                <w:t xml:space="preserve"> (for handover and redirection)</w:t>
              </w:r>
            </w:ins>
            <w:ins w:id="53" w:author="Nokia RAN2" w:date="2018-11-16T19:34:00Z">
              <w:r>
                <w:rPr>
                  <w:lang w:eastAsia="en-GB"/>
                </w:rPr>
                <w:t xml:space="preserve">. </w:t>
              </w:r>
              <w:r w:rsidRPr="00FE7D68">
                <w:rPr>
                  <w:lang w:eastAsia="en-GB"/>
                </w:rPr>
                <w:t xml:space="preserve">The field is </w:t>
              </w:r>
              <w:r>
                <w:rPr>
                  <w:lang w:eastAsia="en-GB"/>
                </w:rPr>
                <w:t xml:space="preserve">included </w:t>
              </w:r>
              <w:r w:rsidRPr="00FE7D68">
                <w:rPr>
                  <w:lang w:eastAsia="en-GB"/>
                </w:rPr>
                <w:t xml:space="preserve">in case </w:t>
              </w:r>
              <w:r>
                <w:rPr>
                  <w:lang w:eastAsia="en-GB"/>
                </w:rPr>
                <w:t>the UE supports NR SA as specified in TS 38.331 [32] and not otherwise.</w:t>
              </w:r>
            </w:ins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59989D" w14:textId="03B1424F" w:rsidR="00B47ED0" w:rsidRPr="00FE7D68" w:rsidRDefault="00B47ED0" w:rsidP="00B47ED0">
            <w:pPr>
              <w:pStyle w:val="TAL"/>
              <w:jc w:val="center"/>
              <w:rPr>
                <w:ins w:id="54" w:author="Nokia RAN2" w:date="2018-10-29T11:51:00Z"/>
                <w:bCs/>
                <w:noProof/>
                <w:lang w:eastAsia="en-GB"/>
              </w:rPr>
            </w:pPr>
            <w:ins w:id="55" w:author="Nokia RAN2" w:date="2018-10-29T11:51:00Z">
              <w:r w:rsidRPr="00FE7D68">
                <w:rPr>
                  <w:bCs/>
                  <w:noProof/>
                  <w:lang w:eastAsia="en-GB"/>
                </w:rPr>
                <w:t>No</w:t>
              </w:r>
            </w:ins>
          </w:p>
        </w:tc>
      </w:tr>
      <w:tr w:rsidR="00B47ED0" w:rsidRPr="00FE7D68" w14:paraId="36DC05DD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F5D11" w14:textId="79375D12" w:rsidR="00B47ED0" w:rsidRPr="00FE7D68" w:rsidRDefault="00B47ED0" w:rsidP="00B47ED0">
            <w:pPr>
              <w:pStyle w:val="TAL"/>
              <w:rPr>
                <w:b/>
                <w:iCs/>
                <w:lang w:eastAsia="en-GB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</w:t>
            </w:r>
            <w:del w:id="56" w:author="Nokia RAN2" w:date="2018-11-16T19:32:00Z">
              <w:r w:rsidRPr="00FE7D68" w:rsidDel="00581FD8">
                <w:rPr>
                  <w:b/>
                  <w:i/>
                  <w:iCs/>
                  <w:noProof/>
                  <w:lang w:eastAsia="ja-JP"/>
                </w:rPr>
                <w:delText>NR</w:delText>
              </w:r>
            </w:del>
            <w:ins w:id="57" w:author="Nokia RAN2" w:date="2018-11-16T19:32:00Z">
              <w:r w:rsidR="00581FD8">
                <w:rPr>
                  <w:b/>
                  <w:i/>
                  <w:iCs/>
                  <w:noProof/>
                  <w:lang w:eastAsia="ja-JP"/>
                </w:rPr>
                <w:t>EN-</w:t>
              </w:r>
            </w:ins>
            <w:ins w:id="58" w:author="Nokia RAN2" w:date="2018-11-16T19:33:00Z">
              <w:r w:rsidR="00581FD8">
                <w:rPr>
                  <w:b/>
                  <w:i/>
                  <w:iCs/>
                  <w:noProof/>
                  <w:lang w:eastAsia="ja-JP"/>
                </w:rPr>
                <w:t>DC</w:t>
              </w:r>
            </w:ins>
          </w:p>
          <w:p w14:paraId="02D215C5" w14:textId="3CFC5BBA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Includes the NR bands supported by the UE</w:t>
            </w:r>
            <w:ins w:id="59" w:author="Nokia RAN2" w:date="2018-11-16T19:33:00Z">
              <w:r w:rsidR="00581FD8">
                <w:rPr>
                  <w:lang w:eastAsia="en-GB"/>
                </w:rPr>
                <w:t xml:space="preserve"> in EN-DC</w:t>
              </w:r>
              <w:r w:rsidR="00581FD8" w:rsidRPr="00FE7D68">
                <w:rPr>
                  <w:lang w:eastAsia="en-GB"/>
                </w:rPr>
                <w:t>.</w:t>
              </w:r>
              <w:r w:rsidR="00581FD8">
                <w:rPr>
                  <w:lang w:eastAsia="en-GB"/>
                </w:rPr>
                <w:t xml:space="preserve"> </w:t>
              </w:r>
              <w:r w:rsidR="00581FD8" w:rsidRPr="00FE7D68">
                <w:rPr>
                  <w:lang w:eastAsia="en-GB"/>
                </w:rPr>
                <w:t xml:space="preserve">The field </w:t>
              </w:r>
              <w:r w:rsidR="00581FD8">
                <w:rPr>
                  <w:lang w:eastAsia="en-GB"/>
                </w:rPr>
                <w:t>is included</w:t>
              </w:r>
              <w:r w:rsidR="00581FD8" w:rsidRPr="00FE7D68">
                <w:rPr>
                  <w:lang w:eastAsia="en-GB"/>
                </w:rPr>
                <w:t xml:space="preserve"> </w:t>
              </w:r>
              <w:r w:rsidR="00581FD8">
                <w:rPr>
                  <w:lang w:eastAsia="en-GB"/>
                </w:rPr>
                <w:t>in case the parameter</w:t>
              </w:r>
              <w:r w:rsidR="00581FD8" w:rsidRPr="00FE7D68">
                <w:rPr>
                  <w:lang w:eastAsia="en-GB"/>
                </w:rPr>
                <w:t xml:space="preserve"> </w:t>
              </w:r>
              <w:r w:rsidR="00581FD8" w:rsidRPr="00D31F31">
                <w:rPr>
                  <w:i/>
                </w:rPr>
                <w:t>en-DC-r15</w:t>
              </w:r>
              <w:r w:rsidR="00581FD8">
                <w:rPr>
                  <w:i/>
                </w:rPr>
                <w:t xml:space="preserve"> </w:t>
              </w:r>
              <w:r w:rsidR="00581FD8">
                <w:t xml:space="preserve">is present and set to </w:t>
              </w:r>
              <w:r w:rsidR="00581FD8" w:rsidRPr="00D31F31">
                <w:rPr>
                  <w:i/>
                </w:rPr>
                <w:t>supported</w:t>
              </w:r>
              <w:r w:rsidR="00581FD8">
                <w:rPr>
                  <w:i/>
                </w:rPr>
                <w:t xml:space="preserve"> </w:t>
              </w:r>
              <w:r w:rsidR="00581FD8">
                <w:t>and not otherwise.</w:t>
              </w:r>
            </w:ins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9C9B5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No</w:t>
            </w:r>
          </w:p>
        </w:tc>
      </w:tr>
      <w:tr w:rsidR="00B47ED0" w:rsidRPr="00FE7D68" w14:paraId="43D419D5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D9C95A" w14:textId="77777777" w:rsidR="00B47ED0" w:rsidRPr="00FE7D68" w:rsidRDefault="00B47ED0" w:rsidP="00B47ED0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supportedBandListWLAN</w:t>
            </w:r>
          </w:p>
          <w:p w14:paraId="0B0E41EA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Indicates the supported WLAN bands by the UE.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0354AC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370D93CD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EFE7EE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andUTRA-FDD</w:t>
            </w:r>
          </w:p>
          <w:p w14:paraId="20A1705A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25.101 [17]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5FECD5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73754921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BF305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andUTRA-TDD128</w:t>
            </w:r>
          </w:p>
          <w:p w14:paraId="5CD6CE99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C09DDF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7A5FDD30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35E03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andUTRA-TDD384</w:t>
            </w:r>
          </w:p>
          <w:p w14:paraId="4BBA9000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33407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2E2F8A37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562D0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andUTRA-TDD768</w:t>
            </w:r>
          </w:p>
          <w:p w14:paraId="2B9CA074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44248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7E9BE8AA" w14:textId="77777777" w:rsidTr="00B47ED0">
        <w:trPr>
          <w:cantSplit/>
        </w:trPr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63373" w14:textId="77777777" w:rsidR="00B47ED0" w:rsidRPr="00FE7D68" w:rsidRDefault="00B47ED0" w:rsidP="00B47ED0">
            <w:pPr>
              <w:pStyle w:val="TAL"/>
              <w:rPr>
                <w:b/>
                <w:i/>
                <w:iCs/>
                <w:lang w:eastAsia="ja-JP"/>
              </w:rPr>
            </w:pPr>
            <w:r w:rsidRPr="00FE7D68">
              <w:rPr>
                <w:b/>
                <w:i/>
                <w:iCs/>
                <w:lang w:eastAsia="ja-JP"/>
              </w:rPr>
              <w:t>supportedBandwidthCombinationSet</w:t>
            </w:r>
          </w:p>
          <w:p w14:paraId="6480A9F4" w14:textId="77777777" w:rsidR="00B47ED0" w:rsidRPr="00FE7D68" w:rsidRDefault="00B47ED0" w:rsidP="00B47ED0">
            <w:pPr>
              <w:pStyle w:val="TAL"/>
              <w:rPr>
                <w:kern w:val="2"/>
                <w:lang w:eastAsia="zh-CN"/>
              </w:rPr>
            </w:pPr>
            <w:r w:rsidRPr="00FE7D68">
              <w:rPr>
                <w:kern w:val="2"/>
                <w:lang w:eastAsia="zh-CN"/>
              </w:rPr>
              <w:t xml:space="preserve">The </w:t>
            </w:r>
            <w:r w:rsidRPr="00FE7D68">
              <w:rPr>
                <w:i/>
                <w:kern w:val="2"/>
                <w:lang w:eastAsia="zh-CN"/>
              </w:rPr>
              <w:t>supportedBandwidthCombinationSet</w:t>
            </w:r>
            <w:r w:rsidRPr="00FE7D68">
              <w:rPr>
                <w:kern w:val="2"/>
                <w:lang w:eastAsia="zh-CN"/>
              </w:rPr>
              <w:t xml:space="preserve"> indicated for a band combination is applicable to all bandwidth classes indicated by the UE in this band combination.</w:t>
            </w:r>
          </w:p>
          <w:p w14:paraId="3704D420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Field encoded as a bit map, where bit N is set to "1" if UE support Bandwidth Combination Set N for this band combination, see 36.101 [42]. The leading / leftmost bit (bit 0) corresponds to the Bandwidth Combination Set 0, the next bit corresponds to the Bandwidth Combination Set 1 and so on. The UE shall neither include the field for a non-CA band combination, nor for a CA band combination for which the UE only supports Bandwidth Combination Set 0.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4AAB56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</w:tbl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683C7" w14:textId="77777777" w:rsidR="002F5212" w:rsidRDefault="002F5212">
      <w:r>
        <w:separator/>
      </w:r>
    </w:p>
    <w:p w14:paraId="339A611B" w14:textId="77777777" w:rsidR="002F5212" w:rsidRDefault="002F5212"/>
  </w:endnote>
  <w:endnote w:type="continuationSeparator" w:id="0">
    <w:p w14:paraId="4BE9B0B4" w14:textId="77777777" w:rsidR="002F5212" w:rsidRDefault="002F5212">
      <w:r>
        <w:continuationSeparator/>
      </w:r>
    </w:p>
    <w:p w14:paraId="5F2CD643" w14:textId="77777777" w:rsidR="002F5212" w:rsidRDefault="002F5212"/>
  </w:endnote>
  <w:endnote w:type="continuationNotice" w:id="1">
    <w:p w14:paraId="55FE756D" w14:textId="77777777" w:rsidR="002F5212" w:rsidRDefault="002F52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777081" w:rsidRDefault="007770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777081" w:rsidRDefault="007770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777081" w:rsidRDefault="007770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AF8D4" w14:textId="77777777" w:rsidR="002F5212" w:rsidRDefault="002F5212">
      <w:r>
        <w:separator/>
      </w:r>
    </w:p>
    <w:p w14:paraId="6C289FA0" w14:textId="77777777" w:rsidR="002F5212" w:rsidRDefault="002F5212"/>
  </w:footnote>
  <w:footnote w:type="continuationSeparator" w:id="0">
    <w:p w14:paraId="7BEC93B7" w14:textId="77777777" w:rsidR="002F5212" w:rsidRDefault="002F5212">
      <w:r>
        <w:continuationSeparator/>
      </w:r>
    </w:p>
    <w:p w14:paraId="3DEBC718" w14:textId="77777777" w:rsidR="002F5212" w:rsidRDefault="002F5212"/>
  </w:footnote>
  <w:footnote w:type="continuationNotice" w:id="1">
    <w:p w14:paraId="0BA45685" w14:textId="77777777" w:rsidR="002F5212" w:rsidRDefault="002F52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777081" w:rsidRDefault="00777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777081" w:rsidRDefault="007770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777081" w:rsidRDefault="007770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777081" w:rsidRDefault="007770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777081" w:rsidRDefault="0077708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777081" w:rsidRDefault="00777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797"/>
    <w:rsid w:val="00022E4A"/>
    <w:rsid w:val="00040BD4"/>
    <w:rsid w:val="000466EC"/>
    <w:rsid w:val="000523B2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714B4"/>
    <w:rsid w:val="0018575E"/>
    <w:rsid w:val="00192C46"/>
    <w:rsid w:val="001A7B60"/>
    <w:rsid w:val="001B7A65"/>
    <w:rsid w:val="001E41F3"/>
    <w:rsid w:val="001F2D4F"/>
    <w:rsid w:val="0020066E"/>
    <w:rsid w:val="0026004D"/>
    <w:rsid w:val="002744B1"/>
    <w:rsid w:val="00275D12"/>
    <w:rsid w:val="002860C4"/>
    <w:rsid w:val="002A01CC"/>
    <w:rsid w:val="002B5741"/>
    <w:rsid w:val="002D42E6"/>
    <w:rsid w:val="002F5212"/>
    <w:rsid w:val="00305409"/>
    <w:rsid w:val="00317BF8"/>
    <w:rsid w:val="003E1A36"/>
    <w:rsid w:val="003E5AB1"/>
    <w:rsid w:val="00414D47"/>
    <w:rsid w:val="004242F1"/>
    <w:rsid w:val="004B31B0"/>
    <w:rsid w:val="004B75B7"/>
    <w:rsid w:val="004F2032"/>
    <w:rsid w:val="00501DFD"/>
    <w:rsid w:val="00505331"/>
    <w:rsid w:val="0050759A"/>
    <w:rsid w:val="0051580D"/>
    <w:rsid w:val="005220E9"/>
    <w:rsid w:val="005264A0"/>
    <w:rsid w:val="00581FD8"/>
    <w:rsid w:val="00592D74"/>
    <w:rsid w:val="005A4706"/>
    <w:rsid w:val="005B7913"/>
    <w:rsid w:val="005C4E00"/>
    <w:rsid w:val="005E2C44"/>
    <w:rsid w:val="005F4964"/>
    <w:rsid w:val="00621188"/>
    <w:rsid w:val="006257ED"/>
    <w:rsid w:val="006342DC"/>
    <w:rsid w:val="006374F2"/>
    <w:rsid w:val="00670FE0"/>
    <w:rsid w:val="00685439"/>
    <w:rsid w:val="00692765"/>
    <w:rsid w:val="00695808"/>
    <w:rsid w:val="006A1FEA"/>
    <w:rsid w:val="006A3163"/>
    <w:rsid w:val="006B46FB"/>
    <w:rsid w:val="006B61CE"/>
    <w:rsid w:val="006E06D4"/>
    <w:rsid w:val="006E21FB"/>
    <w:rsid w:val="00704508"/>
    <w:rsid w:val="00704FDC"/>
    <w:rsid w:val="00727168"/>
    <w:rsid w:val="00744C30"/>
    <w:rsid w:val="007507EE"/>
    <w:rsid w:val="00764FED"/>
    <w:rsid w:val="0077689C"/>
    <w:rsid w:val="00777081"/>
    <w:rsid w:val="00792342"/>
    <w:rsid w:val="00796B5E"/>
    <w:rsid w:val="007A1F35"/>
    <w:rsid w:val="007B512A"/>
    <w:rsid w:val="007C2097"/>
    <w:rsid w:val="007D6A07"/>
    <w:rsid w:val="007E6912"/>
    <w:rsid w:val="007F586E"/>
    <w:rsid w:val="00800E83"/>
    <w:rsid w:val="00807845"/>
    <w:rsid w:val="008279FA"/>
    <w:rsid w:val="008416C9"/>
    <w:rsid w:val="008626E7"/>
    <w:rsid w:val="00870EE7"/>
    <w:rsid w:val="008A61EC"/>
    <w:rsid w:val="008F4187"/>
    <w:rsid w:val="008F686C"/>
    <w:rsid w:val="008F72D2"/>
    <w:rsid w:val="009061A8"/>
    <w:rsid w:val="009209A0"/>
    <w:rsid w:val="00950975"/>
    <w:rsid w:val="009777D9"/>
    <w:rsid w:val="00982B0B"/>
    <w:rsid w:val="00991B88"/>
    <w:rsid w:val="009A579D"/>
    <w:rsid w:val="009D083E"/>
    <w:rsid w:val="009D6A48"/>
    <w:rsid w:val="009E3297"/>
    <w:rsid w:val="009F734F"/>
    <w:rsid w:val="00A23C30"/>
    <w:rsid w:val="00A246B6"/>
    <w:rsid w:val="00A2690B"/>
    <w:rsid w:val="00A375C1"/>
    <w:rsid w:val="00A4210F"/>
    <w:rsid w:val="00A47E70"/>
    <w:rsid w:val="00A71A6F"/>
    <w:rsid w:val="00A7671C"/>
    <w:rsid w:val="00A770D6"/>
    <w:rsid w:val="00AB51C5"/>
    <w:rsid w:val="00AD1CD8"/>
    <w:rsid w:val="00B064AE"/>
    <w:rsid w:val="00B258BB"/>
    <w:rsid w:val="00B4464E"/>
    <w:rsid w:val="00B47ED0"/>
    <w:rsid w:val="00B67B97"/>
    <w:rsid w:val="00B75CAF"/>
    <w:rsid w:val="00B806DD"/>
    <w:rsid w:val="00B968C8"/>
    <w:rsid w:val="00BA3EC5"/>
    <w:rsid w:val="00BB5DFC"/>
    <w:rsid w:val="00BD279D"/>
    <w:rsid w:val="00BD2F8F"/>
    <w:rsid w:val="00BD6BB8"/>
    <w:rsid w:val="00BF0F25"/>
    <w:rsid w:val="00C0186D"/>
    <w:rsid w:val="00C22259"/>
    <w:rsid w:val="00C52F2F"/>
    <w:rsid w:val="00C63FBA"/>
    <w:rsid w:val="00C95985"/>
    <w:rsid w:val="00CC5026"/>
    <w:rsid w:val="00CE1783"/>
    <w:rsid w:val="00CE5F89"/>
    <w:rsid w:val="00D03F9A"/>
    <w:rsid w:val="00D2740A"/>
    <w:rsid w:val="00D31F31"/>
    <w:rsid w:val="00D54E2E"/>
    <w:rsid w:val="00DE34CF"/>
    <w:rsid w:val="00DF27A0"/>
    <w:rsid w:val="00E3233E"/>
    <w:rsid w:val="00E8178F"/>
    <w:rsid w:val="00E9465D"/>
    <w:rsid w:val="00E97955"/>
    <w:rsid w:val="00ED79DA"/>
    <w:rsid w:val="00EE7D7C"/>
    <w:rsid w:val="00EF1ABD"/>
    <w:rsid w:val="00EF30A0"/>
    <w:rsid w:val="00F00525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7045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7045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45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47ED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47E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A61E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C29024B-B04E-4066-8145-5DDDC48A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6</Pages>
  <Words>2223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50</cp:revision>
  <cp:lastPrinted>1899-12-31T22:00:00Z</cp:lastPrinted>
  <dcterms:created xsi:type="dcterms:W3CDTF">2018-06-07T04:04:00Z</dcterms:created>
  <dcterms:modified xsi:type="dcterms:W3CDTF">2018-11-16T19:11:00Z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